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B8A0BC" w14:textId="77777777" w:rsidR="00C3622E" w:rsidRPr="000D76B7" w:rsidRDefault="00C3622E" w:rsidP="00593580">
      <w:pPr>
        <w:jc w:val="both"/>
        <w:rPr>
          <w:rFonts w:ascii="Arial" w:hAnsi="Arial" w:cs="Arial"/>
          <w:b/>
          <w:bCs/>
          <w:sz w:val="23"/>
          <w:szCs w:val="23"/>
        </w:rPr>
      </w:pPr>
      <w:r w:rsidRPr="000D76B7">
        <w:rPr>
          <w:rFonts w:ascii="Arial" w:hAnsi="Arial" w:cs="Arial"/>
          <w:i/>
          <w:iCs/>
          <w:sz w:val="23"/>
          <w:szCs w:val="23"/>
        </w:rPr>
        <w:t xml:space="preserve">“Por medio de la cual se liquida unilateralmente el </w:t>
      </w:r>
      <w:r>
        <w:rPr>
          <w:rFonts w:ascii="Arial" w:hAnsi="Arial" w:cs="Arial"/>
          <w:i/>
          <w:iCs/>
          <w:sz w:val="23"/>
          <w:szCs w:val="23"/>
        </w:rPr>
        <w:t>C</w:t>
      </w:r>
      <w:r w:rsidRPr="000D76B7">
        <w:rPr>
          <w:rFonts w:ascii="Arial" w:hAnsi="Arial" w:cs="Arial"/>
          <w:i/>
          <w:iCs/>
          <w:sz w:val="23"/>
          <w:szCs w:val="23"/>
        </w:rPr>
        <w:t xml:space="preserve">ontrato de </w:t>
      </w:r>
      <w:r>
        <w:rPr>
          <w:rFonts w:ascii="Arial" w:hAnsi="Arial" w:cs="Arial"/>
          <w:i/>
          <w:iCs/>
          <w:sz w:val="23"/>
          <w:szCs w:val="23"/>
        </w:rPr>
        <w:t>P</w:t>
      </w:r>
      <w:r w:rsidRPr="000D76B7">
        <w:rPr>
          <w:rFonts w:ascii="Arial" w:hAnsi="Arial" w:cs="Arial"/>
          <w:i/>
          <w:iCs/>
          <w:sz w:val="23"/>
          <w:szCs w:val="23"/>
        </w:rPr>
        <w:t xml:space="preserve">restación de </w:t>
      </w:r>
      <w:r>
        <w:rPr>
          <w:rFonts w:ascii="Arial" w:hAnsi="Arial" w:cs="Arial"/>
          <w:i/>
          <w:iCs/>
          <w:sz w:val="23"/>
          <w:szCs w:val="23"/>
        </w:rPr>
        <w:t>S</w:t>
      </w:r>
      <w:r w:rsidRPr="000D76B7">
        <w:rPr>
          <w:rFonts w:ascii="Arial" w:hAnsi="Arial" w:cs="Arial"/>
          <w:i/>
          <w:iCs/>
          <w:sz w:val="23"/>
          <w:szCs w:val="23"/>
        </w:rPr>
        <w:t xml:space="preserve">ervicios </w:t>
      </w:r>
      <w:r>
        <w:rPr>
          <w:rFonts w:ascii="Arial" w:hAnsi="Arial" w:cs="Arial"/>
          <w:i/>
          <w:iCs/>
          <w:sz w:val="23"/>
          <w:szCs w:val="23"/>
        </w:rPr>
        <w:t xml:space="preserve">de Apoyo a la Gestión No. </w:t>
      </w:r>
      <w:r w:rsidRPr="006D0E19">
        <w:rPr>
          <w:rFonts w:ascii="Arial" w:hAnsi="Arial" w:cs="Arial"/>
          <w:b/>
          <w:bCs/>
          <w:i/>
          <w:iCs/>
          <w:sz w:val="23"/>
          <w:szCs w:val="23"/>
        </w:rPr>
        <w:t>IDRD-CTO-2536-2023</w:t>
      </w:r>
      <w:r>
        <w:rPr>
          <w:rFonts w:ascii="Arial" w:hAnsi="Arial" w:cs="Arial"/>
          <w:i/>
          <w:iCs/>
          <w:sz w:val="23"/>
          <w:szCs w:val="23"/>
        </w:rPr>
        <w:t xml:space="preserve"> </w:t>
      </w:r>
      <w:r>
        <w:rPr>
          <w:rFonts w:ascii="Arial" w:hAnsi="Arial" w:cs="Arial"/>
          <w:b/>
          <w:bCs/>
          <w:i/>
          <w:iCs/>
          <w:sz w:val="23"/>
          <w:szCs w:val="23"/>
        </w:rPr>
        <w:t>suscrito</w:t>
      </w:r>
      <w:r w:rsidRPr="00BD46E7">
        <w:rPr>
          <w:rFonts w:ascii="Arial" w:hAnsi="Arial" w:cs="Arial"/>
          <w:i/>
          <w:iCs/>
          <w:sz w:val="23"/>
          <w:szCs w:val="23"/>
        </w:rPr>
        <w:t xml:space="preserve"> entre el Instituto Distrital De Recreación Y Deporte – IDRD </w:t>
      </w:r>
      <w:r w:rsidRPr="000D76B7">
        <w:rPr>
          <w:rFonts w:ascii="Arial" w:hAnsi="Arial" w:cs="Arial"/>
          <w:i/>
          <w:iCs/>
          <w:sz w:val="23"/>
          <w:szCs w:val="23"/>
        </w:rPr>
        <w:t xml:space="preserve">con </w:t>
      </w:r>
      <w:bookmarkStart w:id="0" w:name="_Hlk154488035"/>
      <w:r w:rsidRPr="006D0E19">
        <w:rPr>
          <w:rFonts w:ascii="Arial" w:hAnsi="Arial" w:cs="Arial"/>
          <w:i/>
          <w:iCs/>
          <w:sz w:val="23"/>
          <w:szCs w:val="23"/>
        </w:rPr>
        <w:t>HOSMAN AGUIRRE HANDAN YASET</w:t>
      </w:r>
      <w:r w:rsidRPr="000D76B7">
        <w:rPr>
          <w:rFonts w:ascii="Arial" w:hAnsi="Arial" w:cs="Arial"/>
          <w:i/>
          <w:iCs/>
          <w:sz w:val="23"/>
          <w:szCs w:val="23"/>
        </w:rPr>
        <w:t xml:space="preserve"> (Q.E.P.D.)”</w:t>
      </w:r>
    </w:p>
    <w:bookmarkEnd w:id="0"/>
    <w:p w14:paraId="63FB2FA6" w14:textId="77777777" w:rsidR="00C3622E" w:rsidRPr="000D76B7" w:rsidRDefault="00C3622E" w:rsidP="00C3622E">
      <w:pPr>
        <w:jc w:val="center"/>
        <w:rPr>
          <w:rFonts w:ascii="Arial" w:hAnsi="Arial" w:cs="Arial"/>
          <w:sz w:val="23"/>
          <w:szCs w:val="23"/>
        </w:rPr>
      </w:pPr>
    </w:p>
    <w:p w14:paraId="365FEDF7" w14:textId="77777777" w:rsidR="00C3622E" w:rsidRPr="000D76B7" w:rsidRDefault="00C3622E" w:rsidP="00C3622E">
      <w:pPr>
        <w:jc w:val="center"/>
        <w:rPr>
          <w:sz w:val="23"/>
          <w:szCs w:val="23"/>
        </w:rPr>
      </w:pPr>
      <w:r>
        <w:rPr>
          <w:rFonts w:ascii="Arial" w:hAnsi="Arial" w:cs="Arial"/>
          <w:b/>
          <w:sz w:val="23"/>
          <w:szCs w:val="23"/>
        </w:rPr>
        <w:t>LA</w:t>
      </w:r>
      <w:r w:rsidRPr="000D76B7">
        <w:rPr>
          <w:rFonts w:ascii="Arial" w:hAnsi="Arial" w:cs="Arial"/>
          <w:b/>
          <w:sz w:val="23"/>
          <w:szCs w:val="23"/>
        </w:rPr>
        <w:t xml:space="preserve"> SUBDIREC</w:t>
      </w:r>
      <w:r>
        <w:rPr>
          <w:rFonts w:ascii="Arial" w:hAnsi="Arial" w:cs="Arial"/>
          <w:b/>
          <w:sz w:val="23"/>
          <w:szCs w:val="23"/>
        </w:rPr>
        <w:t xml:space="preserve">CIÓN </w:t>
      </w:r>
      <w:r w:rsidRPr="000D76B7">
        <w:rPr>
          <w:rFonts w:ascii="Arial" w:hAnsi="Arial" w:cs="Arial"/>
          <w:b/>
          <w:sz w:val="23"/>
          <w:szCs w:val="23"/>
        </w:rPr>
        <w:t>TÉCNIC</w:t>
      </w:r>
      <w:r>
        <w:rPr>
          <w:rFonts w:ascii="Arial" w:hAnsi="Arial" w:cs="Arial"/>
          <w:b/>
          <w:sz w:val="23"/>
          <w:szCs w:val="23"/>
        </w:rPr>
        <w:t>A</w:t>
      </w:r>
      <w:r w:rsidRPr="000D76B7">
        <w:rPr>
          <w:rFonts w:ascii="Arial" w:hAnsi="Arial" w:cs="Arial"/>
          <w:b/>
          <w:sz w:val="23"/>
          <w:szCs w:val="23"/>
        </w:rPr>
        <w:t xml:space="preserve"> DE RECREACIÓN Y DEPORTE DEL INSTITUTO DISTRITAL DE RECREACIÓN Y DEPORTE:</w:t>
      </w:r>
    </w:p>
    <w:p w14:paraId="1938DD79" w14:textId="77777777" w:rsidR="00C3622E" w:rsidRPr="000D76B7" w:rsidRDefault="00C3622E" w:rsidP="00C3622E">
      <w:pPr>
        <w:jc w:val="both"/>
        <w:rPr>
          <w:rFonts w:ascii="Arial" w:hAnsi="Arial" w:cs="Arial"/>
          <w:b/>
          <w:sz w:val="23"/>
          <w:szCs w:val="23"/>
        </w:rPr>
      </w:pPr>
    </w:p>
    <w:p w14:paraId="35951C09" w14:textId="00C69734" w:rsidR="00C3622E" w:rsidRPr="00802055" w:rsidRDefault="00C3622E" w:rsidP="00C3622E">
      <w:pPr>
        <w:jc w:val="both"/>
        <w:rPr>
          <w:rFonts w:ascii="Arial" w:hAnsi="Arial" w:cs="Arial"/>
          <w:sz w:val="23"/>
          <w:szCs w:val="23"/>
          <w:lang w:val="es-ES_tradnl"/>
        </w:rPr>
      </w:pPr>
      <w:r w:rsidRPr="00802055">
        <w:rPr>
          <w:rFonts w:ascii="Arial" w:hAnsi="Arial" w:cs="Arial"/>
          <w:bCs/>
          <w:sz w:val="23"/>
          <w:szCs w:val="23"/>
          <w:lang w:val="es-ES_tradnl"/>
        </w:rPr>
        <w:t xml:space="preserve">en uso de sus atribuciones legales, en uso de sus facultades legales y en especial, en cumplimiento del artículo 60 de la Ley 80 de 1993, modificado por el artículo 217 del Decreto 019 de 2012, el Artículo 11 de la Ley 1150 de 2007, Decreto 1082 de 2015, </w:t>
      </w:r>
      <w:r w:rsidRPr="00802055">
        <w:rPr>
          <w:rFonts w:ascii="Arial" w:eastAsia="Arial" w:hAnsi="Arial" w:cs="Arial"/>
          <w:bCs/>
          <w:color w:val="000000" w:themeColor="text1"/>
          <w:sz w:val="23"/>
          <w:szCs w:val="23"/>
        </w:rPr>
        <w:t>y</w:t>
      </w:r>
      <w:r w:rsidRPr="00802055">
        <w:rPr>
          <w:rFonts w:ascii="Arial" w:eastAsia="Arial" w:hAnsi="Arial" w:cs="Arial"/>
          <w:color w:val="000000" w:themeColor="text1"/>
          <w:sz w:val="23"/>
          <w:szCs w:val="23"/>
        </w:rPr>
        <w:t xml:space="preserve"> </w:t>
      </w:r>
      <w:r w:rsidRPr="00802055">
        <w:rPr>
          <w:rFonts w:ascii="Arial" w:hAnsi="Arial" w:cs="Arial"/>
          <w:sz w:val="22"/>
          <w:szCs w:val="22"/>
        </w:rPr>
        <w:t xml:space="preserve">actuando en virtud de la delegación efectuada mediante </w:t>
      </w:r>
      <w:r w:rsidR="00593580" w:rsidRPr="00802055">
        <w:rPr>
          <w:rFonts w:ascii="Arial" w:hAnsi="Arial" w:cs="Arial"/>
          <w:sz w:val="23"/>
          <w:szCs w:val="23"/>
          <w:lang w:val="es-ES_tradnl"/>
        </w:rPr>
        <w:t xml:space="preserve">Resolución No 1677 del 14 de noviembre de 2024 de una parte </w:t>
      </w:r>
      <w:proofErr w:type="gramStart"/>
      <w:r w:rsidR="00593580" w:rsidRPr="00802055">
        <w:rPr>
          <w:rFonts w:ascii="Arial" w:hAnsi="Arial" w:cs="Arial"/>
          <w:sz w:val="23"/>
          <w:szCs w:val="23"/>
          <w:lang w:val="es-ES_tradnl"/>
        </w:rPr>
        <w:t>y</w:t>
      </w:r>
      <w:proofErr w:type="gramEnd"/>
      <w:r w:rsidR="00593580" w:rsidRPr="00802055">
        <w:rPr>
          <w:rFonts w:ascii="Arial" w:hAnsi="Arial" w:cs="Arial"/>
          <w:sz w:val="23"/>
          <w:szCs w:val="23"/>
          <w:lang w:val="es-ES_tradnl"/>
        </w:rPr>
        <w:t xml:space="preserve"> de otra parte</w:t>
      </w:r>
      <w:r w:rsidRPr="00802055">
        <w:rPr>
          <w:rFonts w:ascii="Arial" w:hAnsi="Arial" w:cs="Arial"/>
          <w:sz w:val="22"/>
          <w:szCs w:val="22"/>
        </w:rPr>
        <w:t xml:space="preserve">, </w:t>
      </w:r>
      <w:r w:rsidRPr="00802055">
        <w:rPr>
          <w:rFonts w:ascii="Arial" w:hAnsi="Arial" w:cs="Arial"/>
          <w:sz w:val="23"/>
          <w:szCs w:val="23"/>
          <w:lang w:val="es-ES_tradnl"/>
        </w:rPr>
        <w:t>y</w:t>
      </w:r>
    </w:p>
    <w:p w14:paraId="59E610F8" w14:textId="77777777" w:rsidR="00593580" w:rsidRPr="00802055" w:rsidRDefault="00593580" w:rsidP="00C3622E">
      <w:pPr>
        <w:rPr>
          <w:rFonts w:ascii="Arial" w:hAnsi="Arial" w:cs="Arial"/>
          <w:b/>
          <w:bCs/>
          <w:sz w:val="23"/>
          <w:szCs w:val="23"/>
          <w:lang w:val="es-ES_tradnl"/>
        </w:rPr>
      </w:pPr>
    </w:p>
    <w:p w14:paraId="16652887" w14:textId="77777777" w:rsidR="00C3622E" w:rsidRPr="00802055" w:rsidRDefault="00C3622E" w:rsidP="00C3622E">
      <w:pPr>
        <w:jc w:val="center"/>
        <w:rPr>
          <w:rFonts w:ascii="Arial" w:hAnsi="Arial" w:cs="Arial"/>
          <w:sz w:val="23"/>
          <w:szCs w:val="23"/>
          <w:lang w:val="pt-BR"/>
        </w:rPr>
      </w:pPr>
      <w:r w:rsidRPr="00802055">
        <w:rPr>
          <w:rFonts w:ascii="Arial" w:hAnsi="Arial" w:cs="Arial"/>
          <w:b/>
          <w:bCs/>
          <w:sz w:val="23"/>
          <w:szCs w:val="23"/>
          <w:lang w:val="pt-BR"/>
        </w:rPr>
        <w:t>C O N S I D E R A N D O</w:t>
      </w:r>
    </w:p>
    <w:p w14:paraId="41D08548" w14:textId="77777777" w:rsidR="00C3622E" w:rsidRPr="00802055" w:rsidRDefault="00C3622E" w:rsidP="00C3622E">
      <w:pPr>
        <w:jc w:val="both"/>
        <w:rPr>
          <w:rFonts w:ascii="Arial" w:hAnsi="Arial" w:cs="Arial"/>
          <w:b/>
          <w:bCs/>
          <w:sz w:val="22"/>
          <w:szCs w:val="22"/>
          <w:lang w:val="pt-BR"/>
        </w:rPr>
      </w:pPr>
    </w:p>
    <w:p w14:paraId="7795E482" w14:textId="77777777" w:rsidR="00C3622E" w:rsidRPr="00802055" w:rsidRDefault="00C3622E" w:rsidP="00C3622E">
      <w:pPr>
        <w:jc w:val="both"/>
        <w:rPr>
          <w:rFonts w:ascii="Arial" w:hAnsi="Arial" w:cs="Arial"/>
          <w:sz w:val="22"/>
          <w:szCs w:val="22"/>
        </w:rPr>
      </w:pPr>
      <w:bookmarkStart w:id="1" w:name="_Hlk118279181"/>
      <w:r w:rsidRPr="00802055">
        <w:rPr>
          <w:rFonts w:ascii="Arial" w:hAnsi="Arial" w:cs="Arial"/>
          <w:sz w:val="22"/>
          <w:szCs w:val="22"/>
        </w:rPr>
        <w:t xml:space="preserve">Que el día 22 de mayo de 2023, el Instituto Distrital de Recreación y Deporte IDRD, suscribió el Contrato de Prestación de Servicios de Apoyo a la Gestión No. </w:t>
      </w:r>
      <w:r w:rsidRPr="00802055">
        <w:rPr>
          <w:rFonts w:ascii="Arial" w:hAnsi="Arial" w:cs="Arial"/>
          <w:b/>
          <w:bCs/>
          <w:sz w:val="22"/>
          <w:szCs w:val="22"/>
        </w:rPr>
        <w:t>IDRD-CTO-2536-2023</w:t>
      </w:r>
      <w:r w:rsidRPr="00802055">
        <w:rPr>
          <w:rFonts w:ascii="Arial" w:hAnsi="Arial" w:cs="Arial"/>
          <w:sz w:val="22"/>
          <w:szCs w:val="22"/>
        </w:rPr>
        <w:t xml:space="preserve"> con el señor </w:t>
      </w:r>
      <w:r w:rsidRPr="00802055">
        <w:rPr>
          <w:rFonts w:ascii="Arial" w:hAnsi="Arial" w:cs="Arial"/>
          <w:b/>
          <w:bCs/>
          <w:sz w:val="22"/>
          <w:szCs w:val="22"/>
        </w:rPr>
        <w:t>HOSMAN AGUIRRE HANDAN YASET</w:t>
      </w:r>
      <w:r w:rsidRPr="00802055">
        <w:rPr>
          <w:rFonts w:ascii="Arial" w:hAnsi="Arial" w:cs="Arial"/>
          <w:sz w:val="22"/>
          <w:szCs w:val="22"/>
        </w:rPr>
        <w:t xml:space="preserve"> (Q.E.P.D.), identificado con cedula de ciudadanía No. 1.014.213.119 cuyo objeto consistió en: “</w:t>
      </w:r>
      <w:bookmarkEnd w:id="1"/>
      <w:r w:rsidRPr="00802055">
        <w:rPr>
          <w:rFonts w:ascii="Arial" w:hAnsi="Arial" w:cs="Arial"/>
          <w:i/>
          <w:iCs/>
          <w:sz w:val="22"/>
          <w:szCs w:val="22"/>
        </w:rPr>
        <w:t>PRESTAR SUS SERVICIOS DE APOYO A LA GESTION COMO FORMADOR DEL CENTRO DE INTERES DE SU ESPECIALIDAD PARA REALIZAR LAS SESIONES DE CLASE ASIGNADAS.”</w:t>
      </w:r>
    </w:p>
    <w:p w14:paraId="4C6C48C3" w14:textId="77777777" w:rsidR="00C3622E" w:rsidRPr="00802055" w:rsidRDefault="00C3622E" w:rsidP="00C3622E">
      <w:pPr>
        <w:jc w:val="both"/>
        <w:rPr>
          <w:rFonts w:ascii="Arial" w:hAnsi="Arial" w:cs="Arial"/>
          <w:sz w:val="22"/>
          <w:szCs w:val="22"/>
        </w:rPr>
      </w:pPr>
    </w:p>
    <w:p w14:paraId="71302C4A" w14:textId="77777777" w:rsidR="00C3622E" w:rsidRPr="00802055" w:rsidRDefault="00C3622E" w:rsidP="00C3622E">
      <w:pPr>
        <w:jc w:val="both"/>
        <w:rPr>
          <w:rFonts w:ascii="Arial" w:hAnsi="Arial" w:cs="Arial"/>
          <w:sz w:val="22"/>
          <w:szCs w:val="22"/>
        </w:rPr>
      </w:pPr>
      <w:r w:rsidRPr="00802055">
        <w:rPr>
          <w:rFonts w:ascii="Arial" w:hAnsi="Arial" w:cs="Arial"/>
          <w:bCs/>
          <w:sz w:val="22"/>
          <w:szCs w:val="22"/>
        </w:rPr>
        <w:t xml:space="preserve">Que </w:t>
      </w:r>
      <w:r w:rsidRPr="00802055">
        <w:rPr>
          <w:rFonts w:ascii="Arial" w:hAnsi="Arial" w:cs="Arial"/>
          <w:sz w:val="22"/>
          <w:szCs w:val="22"/>
        </w:rPr>
        <w:t xml:space="preserve">en el Contrato de Prestación de Servicios de Apoyo a la Gestión No. </w:t>
      </w:r>
      <w:r w:rsidRPr="00802055">
        <w:rPr>
          <w:rFonts w:ascii="Arial" w:hAnsi="Arial" w:cs="Arial"/>
          <w:b/>
          <w:bCs/>
          <w:sz w:val="22"/>
          <w:szCs w:val="22"/>
        </w:rPr>
        <w:t>IDRD-CTO-2536-2023</w:t>
      </w:r>
      <w:r w:rsidRPr="00802055">
        <w:rPr>
          <w:rFonts w:ascii="Arial" w:hAnsi="Arial" w:cs="Arial"/>
          <w:sz w:val="22"/>
          <w:szCs w:val="22"/>
        </w:rPr>
        <w:t>, se pactó inicialmente un plazo de ejecución de SIETE (7) MESES Y DOCE (12) DÍAS O HASTA LA FINALIZACIÓN QUE SEA ESTABLECIDA PARA LA EJECUCIÓN DEL CONVENIO IDRD - SED, lo que primero ocurra.</w:t>
      </w:r>
    </w:p>
    <w:p w14:paraId="60200FB6" w14:textId="77777777" w:rsidR="00C3622E" w:rsidRPr="00802055" w:rsidRDefault="00C3622E" w:rsidP="00C3622E">
      <w:pPr>
        <w:jc w:val="both"/>
        <w:rPr>
          <w:rFonts w:ascii="Arial" w:hAnsi="Arial" w:cs="Arial"/>
          <w:sz w:val="22"/>
          <w:szCs w:val="22"/>
        </w:rPr>
      </w:pPr>
    </w:p>
    <w:p w14:paraId="4907AAA2" w14:textId="4BE252DC" w:rsidR="00C3622E" w:rsidRPr="00802055" w:rsidRDefault="00C3622E" w:rsidP="00C3622E">
      <w:pPr>
        <w:jc w:val="both"/>
        <w:rPr>
          <w:rFonts w:ascii="Arial" w:hAnsi="Arial" w:cs="Arial"/>
          <w:sz w:val="22"/>
          <w:szCs w:val="22"/>
        </w:rPr>
      </w:pPr>
      <w:r w:rsidRPr="00802055">
        <w:rPr>
          <w:rFonts w:ascii="Arial" w:hAnsi="Arial" w:cs="Arial"/>
          <w:sz w:val="22"/>
          <w:szCs w:val="22"/>
        </w:rPr>
        <w:t xml:space="preserve">El valor pactado del Contrato de Prestación de Servicios de Apoyo a la Gestión No. </w:t>
      </w:r>
      <w:r w:rsidRPr="00802055">
        <w:rPr>
          <w:rFonts w:ascii="Arial" w:hAnsi="Arial" w:cs="Arial"/>
          <w:b/>
          <w:bCs/>
          <w:sz w:val="22"/>
          <w:szCs w:val="22"/>
        </w:rPr>
        <w:t xml:space="preserve">IDRD-CTO-2536-2023 </w:t>
      </w:r>
      <w:r w:rsidRPr="00802055">
        <w:rPr>
          <w:rFonts w:ascii="Arial" w:hAnsi="Arial" w:cs="Arial"/>
          <w:sz w:val="22"/>
          <w:szCs w:val="22"/>
        </w:rPr>
        <w:t xml:space="preserve">fue por un valor </w:t>
      </w:r>
      <w:r w:rsidRPr="00802055">
        <w:rPr>
          <w:rFonts w:ascii="Arial" w:hAnsi="Arial" w:cs="Arial"/>
          <w:b/>
          <w:bCs/>
          <w:sz w:val="22"/>
          <w:szCs w:val="22"/>
        </w:rPr>
        <w:t>DIECINUEVE MILLONES TRESCIENTOS NOVENTA Y CINCO MIL CUATROC</w:t>
      </w:r>
      <w:r w:rsidR="009123E3">
        <w:rPr>
          <w:rFonts w:ascii="Arial" w:hAnsi="Arial" w:cs="Arial"/>
          <w:b/>
          <w:bCs/>
          <w:sz w:val="22"/>
          <w:szCs w:val="22"/>
        </w:rPr>
        <w:t>IENTOS PESOS ($19.395.400) M/CTE</w:t>
      </w:r>
      <w:r w:rsidRPr="00802055">
        <w:rPr>
          <w:rFonts w:ascii="Arial" w:hAnsi="Arial" w:cs="Arial"/>
          <w:sz w:val="22"/>
          <w:szCs w:val="22"/>
        </w:rPr>
        <w:t>., respaldado con el Certificado de Disponibilidad Presupuestal No. 3768 del 03/04/2023 y el Certificado de Registro Presupuestal No. 7990 del 24/05/2023.</w:t>
      </w:r>
    </w:p>
    <w:p w14:paraId="4629E9CF" w14:textId="77777777" w:rsidR="00C3622E" w:rsidRPr="00802055" w:rsidRDefault="00C3622E" w:rsidP="00C3622E">
      <w:pPr>
        <w:jc w:val="both"/>
        <w:rPr>
          <w:rFonts w:ascii="Arial" w:hAnsi="Arial" w:cs="Arial"/>
          <w:sz w:val="22"/>
          <w:szCs w:val="22"/>
        </w:rPr>
      </w:pPr>
    </w:p>
    <w:p w14:paraId="50FB85B0" w14:textId="78FCAE2A" w:rsidR="00C3622E" w:rsidRPr="00802055" w:rsidRDefault="00C3622E" w:rsidP="00C3622E">
      <w:pPr>
        <w:jc w:val="both"/>
        <w:rPr>
          <w:rFonts w:ascii="Arial" w:hAnsi="Arial" w:cs="Arial"/>
          <w:sz w:val="22"/>
          <w:szCs w:val="22"/>
        </w:rPr>
      </w:pPr>
      <w:r w:rsidRPr="00802055">
        <w:rPr>
          <w:rFonts w:ascii="Arial" w:hAnsi="Arial" w:cs="Arial"/>
          <w:sz w:val="22"/>
          <w:szCs w:val="22"/>
        </w:rPr>
        <w:t>Que el 30 de mayo de 2023 se inició el contrato, una vez cumplidos los requisitos de perfeccionamiento y ejecución del Contrato de Prestación de Servicios de Apoyo a la Gestión No.</w:t>
      </w:r>
      <w:r w:rsidRPr="00802055">
        <w:rPr>
          <w:rFonts w:ascii="Arial" w:hAnsi="Arial" w:cs="Arial"/>
          <w:b/>
          <w:bCs/>
          <w:sz w:val="22"/>
          <w:szCs w:val="22"/>
        </w:rPr>
        <w:t xml:space="preserve"> IDRD-CTO-2536-2023,</w:t>
      </w:r>
      <w:r w:rsidRPr="00802055">
        <w:rPr>
          <w:rFonts w:ascii="Arial" w:hAnsi="Arial" w:cs="Arial"/>
          <w:sz w:val="22"/>
          <w:szCs w:val="22"/>
        </w:rPr>
        <w:t xml:space="preserve"> quedando como fecha de terminación, el 4 de marzo de 2024, según acta de inicio.</w:t>
      </w:r>
    </w:p>
    <w:p w14:paraId="5C448275" w14:textId="77777777" w:rsidR="00C3622E" w:rsidRPr="00802055" w:rsidRDefault="00C3622E" w:rsidP="00C3622E">
      <w:pPr>
        <w:jc w:val="both"/>
        <w:rPr>
          <w:rFonts w:ascii="Arial" w:hAnsi="Arial" w:cs="Arial"/>
          <w:bCs/>
          <w:sz w:val="22"/>
          <w:szCs w:val="22"/>
        </w:rPr>
      </w:pPr>
    </w:p>
    <w:p w14:paraId="7F0B8441" w14:textId="2B79597A" w:rsidR="00C3622E" w:rsidRPr="00802055" w:rsidRDefault="00C3622E" w:rsidP="00C3622E">
      <w:pPr>
        <w:jc w:val="both"/>
        <w:rPr>
          <w:rFonts w:ascii="Arial" w:eastAsia="Arial" w:hAnsi="Arial" w:cs="Arial"/>
          <w:sz w:val="22"/>
          <w:szCs w:val="22"/>
        </w:rPr>
      </w:pPr>
      <w:r w:rsidRPr="00802055">
        <w:rPr>
          <w:rFonts w:ascii="Arial" w:eastAsia="Arial" w:hAnsi="Arial" w:cs="Arial"/>
          <w:sz w:val="22"/>
          <w:szCs w:val="22"/>
        </w:rPr>
        <w:t xml:space="preserve">Que conforme con la designación realizada en el estudio previo que hace parte integral del contrato se nombró a </w:t>
      </w:r>
      <w:r w:rsidRPr="00802055">
        <w:rPr>
          <w:rFonts w:ascii="Arial" w:eastAsia="Arial" w:hAnsi="Arial" w:cs="Arial"/>
          <w:b/>
          <w:bCs/>
          <w:sz w:val="22"/>
          <w:szCs w:val="22"/>
        </w:rPr>
        <w:t>WILSON ALEJANDRO GONZÁLEZ CÁRDENAS</w:t>
      </w:r>
      <w:r w:rsidRPr="00802055">
        <w:rPr>
          <w:rFonts w:ascii="Arial" w:eastAsia="Arial" w:hAnsi="Arial" w:cs="Arial"/>
          <w:sz w:val="22"/>
          <w:szCs w:val="22"/>
        </w:rPr>
        <w:t xml:space="preserve">, asesor de la dirección general código 105 grado 02 como supervisor del contrato. Que conforme con la designación realizada en el estudio previo que hace parte integral del contrato se nombró a </w:t>
      </w:r>
      <w:r w:rsidRPr="00802055">
        <w:rPr>
          <w:rFonts w:ascii="Arial" w:eastAsia="Arial" w:hAnsi="Arial" w:cs="Arial"/>
          <w:b/>
          <w:bCs/>
          <w:sz w:val="22"/>
          <w:szCs w:val="22"/>
        </w:rPr>
        <w:t>JUAN CARLOS GUTIERREZ SANCHEZ</w:t>
      </w:r>
      <w:r w:rsidRPr="00802055">
        <w:rPr>
          <w:rFonts w:ascii="Arial" w:eastAsia="Arial" w:hAnsi="Arial" w:cs="Arial"/>
          <w:sz w:val="22"/>
          <w:szCs w:val="22"/>
        </w:rPr>
        <w:t xml:space="preserve">, Profesional Especializado Grado 07 con numero de radicado 20245100062003. Que conforme con la designación realizada en el estudio previo que hace parte integral del contrato se nombró a </w:t>
      </w:r>
      <w:r w:rsidRPr="00802055">
        <w:rPr>
          <w:rFonts w:ascii="Arial" w:eastAsia="Arial" w:hAnsi="Arial" w:cs="Arial"/>
          <w:b/>
          <w:bCs/>
          <w:sz w:val="22"/>
          <w:szCs w:val="22"/>
        </w:rPr>
        <w:t>WILLIAM RENE TORRES AGUDELO</w:t>
      </w:r>
      <w:r w:rsidRPr="00802055">
        <w:rPr>
          <w:rFonts w:ascii="Arial" w:eastAsia="Arial" w:hAnsi="Arial" w:cs="Arial"/>
          <w:sz w:val="22"/>
          <w:szCs w:val="22"/>
        </w:rPr>
        <w:t xml:space="preserve">, asesor de la dirección general código 105 grado 01 como supervisor del contrato con numero de radicado 20245100197223. </w:t>
      </w:r>
    </w:p>
    <w:p w14:paraId="32E06349" w14:textId="77777777" w:rsidR="00BE0E9F" w:rsidRPr="00802055" w:rsidRDefault="00BE0E9F" w:rsidP="00C3622E">
      <w:pPr>
        <w:jc w:val="both"/>
        <w:rPr>
          <w:rFonts w:ascii="Arial" w:eastAsia="Arial" w:hAnsi="Arial" w:cs="Arial"/>
          <w:sz w:val="22"/>
          <w:szCs w:val="22"/>
        </w:rPr>
      </w:pPr>
    </w:p>
    <w:p w14:paraId="77DDA2FA" w14:textId="77777777" w:rsidR="00C3622E" w:rsidRPr="00802055" w:rsidRDefault="00C3622E" w:rsidP="00C3622E">
      <w:pPr>
        <w:jc w:val="both"/>
        <w:rPr>
          <w:rFonts w:ascii="Arial" w:eastAsia="Arial" w:hAnsi="Arial" w:cs="Arial"/>
          <w:color w:val="000000" w:themeColor="text1"/>
          <w:sz w:val="22"/>
          <w:szCs w:val="22"/>
        </w:rPr>
      </w:pPr>
      <w:r w:rsidRPr="00802055">
        <w:rPr>
          <w:rFonts w:ascii="Arial" w:eastAsia="Arial" w:hAnsi="Arial" w:cs="Arial"/>
          <w:color w:val="000000" w:themeColor="text1"/>
          <w:sz w:val="22"/>
          <w:szCs w:val="22"/>
        </w:rPr>
        <w:t xml:space="preserve">Que se designó como apoyo a la supervisión a </w:t>
      </w:r>
      <w:r w:rsidRPr="00802055">
        <w:rPr>
          <w:rFonts w:ascii="Arial" w:hAnsi="Arial" w:cs="Arial"/>
          <w:b/>
          <w:bCs/>
          <w:sz w:val="22"/>
          <w:szCs w:val="22"/>
        </w:rPr>
        <w:t>YANETH MARCEL SILVA FLORES IDRD-CTO-2279-2023</w:t>
      </w:r>
      <w:r w:rsidRPr="00802055">
        <w:rPr>
          <w:rFonts w:ascii="Arial" w:eastAsia="Arial" w:hAnsi="Arial" w:cs="Arial"/>
          <w:b/>
          <w:bCs/>
          <w:color w:val="000000" w:themeColor="text1"/>
          <w:sz w:val="22"/>
          <w:szCs w:val="22"/>
        </w:rPr>
        <w:t xml:space="preserve">, </w:t>
      </w:r>
      <w:r w:rsidRPr="00802055">
        <w:rPr>
          <w:rFonts w:ascii="Arial" w:eastAsia="Arial" w:hAnsi="Arial" w:cs="Arial"/>
          <w:color w:val="000000" w:themeColor="text1"/>
          <w:sz w:val="22"/>
          <w:szCs w:val="22"/>
        </w:rPr>
        <w:t>mediante el memorando con número de radicado 20235100205831 del 13 de septiembre de 2023.</w:t>
      </w:r>
    </w:p>
    <w:p w14:paraId="0CC24A48" w14:textId="77777777" w:rsidR="00C3622E" w:rsidRPr="00802055" w:rsidRDefault="00C3622E" w:rsidP="00C3622E">
      <w:pPr>
        <w:jc w:val="both"/>
        <w:rPr>
          <w:rFonts w:ascii="Arial" w:eastAsia="Arial" w:hAnsi="Arial" w:cs="Arial"/>
          <w:b/>
          <w:bCs/>
          <w:color w:val="000000" w:themeColor="text1"/>
          <w:sz w:val="22"/>
          <w:szCs w:val="22"/>
        </w:rPr>
      </w:pPr>
    </w:p>
    <w:p w14:paraId="14A87092" w14:textId="74AD3C38" w:rsidR="00C3622E" w:rsidRPr="00802055" w:rsidRDefault="00C3622E" w:rsidP="00C3622E">
      <w:pPr>
        <w:jc w:val="both"/>
        <w:rPr>
          <w:rFonts w:ascii="Arial" w:eastAsia="Arial" w:hAnsi="Arial" w:cs="Arial"/>
          <w:color w:val="000000" w:themeColor="text1"/>
          <w:sz w:val="22"/>
          <w:szCs w:val="22"/>
        </w:rPr>
      </w:pPr>
      <w:r w:rsidRPr="00802055">
        <w:rPr>
          <w:rFonts w:ascii="Arial" w:eastAsia="Arial" w:hAnsi="Arial" w:cs="Arial"/>
          <w:color w:val="000000" w:themeColor="text1"/>
          <w:sz w:val="22"/>
          <w:szCs w:val="22"/>
        </w:rPr>
        <w:t xml:space="preserve">Que según el Contrato de Prestación de servicios de Apoyo a la gestión No. </w:t>
      </w:r>
      <w:r w:rsidRPr="00802055">
        <w:rPr>
          <w:rFonts w:ascii="Arial" w:eastAsia="Arial" w:hAnsi="Arial" w:cs="Arial"/>
          <w:b/>
          <w:bCs/>
          <w:color w:val="000000" w:themeColor="text1"/>
          <w:sz w:val="22"/>
          <w:szCs w:val="22"/>
        </w:rPr>
        <w:t>IDRD-CTO-2536-2023</w:t>
      </w:r>
      <w:r w:rsidRPr="00802055">
        <w:rPr>
          <w:rFonts w:ascii="Arial" w:eastAsia="Arial" w:hAnsi="Arial" w:cs="Arial"/>
          <w:color w:val="000000" w:themeColor="text1"/>
          <w:sz w:val="22"/>
          <w:szCs w:val="22"/>
        </w:rPr>
        <w:t>,</w:t>
      </w:r>
      <w:r w:rsidRPr="00802055">
        <w:rPr>
          <w:rFonts w:ascii="Arial" w:hAnsi="Arial" w:cs="Arial"/>
          <w:sz w:val="22"/>
          <w:szCs w:val="22"/>
        </w:rPr>
        <w:t xml:space="preserve"> </w:t>
      </w:r>
      <w:r w:rsidRPr="00802055">
        <w:rPr>
          <w:rFonts w:ascii="Arial" w:eastAsia="Arial" w:hAnsi="Arial" w:cs="Arial"/>
          <w:color w:val="000000" w:themeColor="text1"/>
          <w:sz w:val="22"/>
          <w:szCs w:val="22"/>
        </w:rPr>
        <w:t>dentro del estudio previo se encuentra proyectada las suspensiones, numeral 4.2.</w:t>
      </w:r>
      <w:r w:rsidRPr="00802055">
        <w:rPr>
          <w:rFonts w:ascii="Arial" w:eastAsia="Arial" w:hAnsi="Arial" w:cs="Arial"/>
          <w:i/>
          <w:iCs/>
          <w:color w:val="000000" w:themeColor="text1"/>
          <w:sz w:val="22"/>
          <w:szCs w:val="22"/>
        </w:rPr>
        <w:t xml:space="preserve"> </w:t>
      </w:r>
      <w:r w:rsidR="00C332CF" w:rsidRPr="00802055">
        <w:rPr>
          <w:rFonts w:ascii="Arial" w:eastAsia="Arial" w:hAnsi="Arial" w:cs="Arial"/>
          <w:i/>
          <w:iCs/>
          <w:color w:val="000000" w:themeColor="text1"/>
          <w:sz w:val="22"/>
          <w:szCs w:val="22"/>
        </w:rPr>
        <w:t>“</w:t>
      </w:r>
      <w:r w:rsidRPr="00802055">
        <w:rPr>
          <w:rFonts w:ascii="Arial" w:eastAsia="Arial" w:hAnsi="Arial" w:cs="Arial"/>
          <w:i/>
          <w:iCs/>
          <w:color w:val="000000" w:themeColor="text1"/>
          <w:sz w:val="22"/>
          <w:szCs w:val="22"/>
        </w:rPr>
        <w:t xml:space="preserve">No obstante, el contrato se entenderá suspendido temporalmente, en razón a los periodos de receso escolar establecidos por la Secretaría de Educación del Distrito” </w:t>
      </w:r>
      <w:r w:rsidRPr="00802055">
        <w:rPr>
          <w:rFonts w:ascii="Arial" w:eastAsia="Arial" w:hAnsi="Arial" w:cs="Arial"/>
          <w:color w:val="000000" w:themeColor="text1"/>
          <w:sz w:val="22"/>
          <w:szCs w:val="22"/>
        </w:rPr>
        <w:t>del: 7/10/2023 al 16/10/2023 y del 9/12/2023 al 21/01/2024</w:t>
      </w:r>
    </w:p>
    <w:p w14:paraId="1CF33E4C" w14:textId="77777777" w:rsidR="00C3622E" w:rsidRPr="00802055" w:rsidRDefault="00C3622E" w:rsidP="00C3622E">
      <w:pPr>
        <w:jc w:val="both"/>
        <w:rPr>
          <w:rFonts w:ascii="Arial" w:hAnsi="Arial" w:cs="Arial"/>
        </w:rPr>
      </w:pPr>
    </w:p>
    <w:p w14:paraId="1C127798" w14:textId="030F18C3" w:rsidR="00C3622E" w:rsidRPr="00802055" w:rsidRDefault="00C3622E" w:rsidP="00BE0E9F">
      <w:pPr>
        <w:jc w:val="both"/>
        <w:rPr>
          <w:rFonts w:ascii="Arial" w:eastAsia="Arial" w:hAnsi="Arial" w:cs="Arial"/>
          <w:b/>
          <w:bCs/>
          <w:noProof/>
          <w:sz w:val="22"/>
          <w:szCs w:val="22"/>
          <w:highlight w:val="yellow"/>
        </w:rPr>
      </w:pPr>
      <w:r w:rsidRPr="00802055">
        <w:rPr>
          <w:rFonts w:ascii="Arial" w:hAnsi="Arial" w:cs="Arial"/>
          <w:color w:val="000000"/>
          <w:sz w:val="22"/>
          <w:szCs w:val="22"/>
          <w:shd w:val="clear" w:color="auto" w:fill="FFFFFF"/>
        </w:rPr>
        <w:t>Que según el Registro Civil de defunción indicativo serial No. 10408500, HOSMAN AGUIRRE HANDAN YASET (Q.E.P.D.), falleció el día 28 de noviembre de 2023.</w:t>
      </w:r>
      <w:r w:rsidR="002767CC" w:rsidRPr="00802055">
        <w:rPr>
          <w:rFonts w:ascii="Arial" w:hAnsi="Arial" w:cs="Arial"/>
          <w:color w:val="000000"/>
          <w:sz w:val="22"/>
          <w:szCs w:val="22"/>
          <w:shd w:val="clear" w:color="auto" w:fill="FFFFFF"/>
        </w:rPr>
        <w:t xml:space="preserve">  </w:t>
      </w:r>
    </w:p>
    <w:p w14:paraId="0B82B15A" w14:textId="77777777" w:rsidR="00C3622E" w:rsidRPr="00802055" w:rsidRDefault="00C3622E" w:rsidP="00C3622E">
      <w:pPr>
        <w:jc w:val="both"/>
        <w:rPr>
          <w:rFonts w:ascii="Arial" w:hAnsi="Arial" w:cs="Arial"/>
          <w:bCs/>
          <w:sz w:val="22"/>
          <w:szCs w:val="22"/>
          <w:highlight w:val="yellow"/>
        </w:rPr>
      </w:pPr>
    </w:p>
    <w:p w14:paraId="290A1D43" w14:textId="274A9B15" w:rsidR="00F34B0F" w:rsidRPr="00802055" w:rsidRDefault="00C3622E" w:rsidP="00BE0E9F">
      <w:pPr>
        <w:jc w:val="both"/>
        <w:rPr>
          <w:rFonts w:ascii="Arial" w:hAnsi="Arial" w:cs="Arial"/>
          <w:bCs/>
          <w:sz w:val="22"/>
          <w:szCs w:val="22"/>
        </w:rPr>
      </w:pPr>
      <w:r w:rsidRPr="00802055">
        <w:rPr>
          <w:rFonts w:ascii="Arial" w:hAnsi="Arial" w:cs="Arial"/>
          <w:bCs/>
          <w:sz w:val="22"/>
          <w:szCs w:val="22"/>
        </w:rPr>
        <w:t xml:space="preserve">Que de acuerdo con el informe de supervisión el valor total ejecutado fue la suma </w:t>
      </w:r>
      <w:r w:rsidR="005C7B10" w:rsidRPr="00802055">
        <w:rPr>
          <w:rFonts w:ascii="Arial" w:hAnsi="Arial" w:cs="Arial"/>
          <w:bCs/>
          <w:sz w:val="22"/>
          <w:szCs w:val="22"/>
        </w:rPr>
        <w:t xml:space="preserve">de </w:t>
      </w:r>
      <w:r w:rsidR="005C7B10" w:rsidRPr="00896DB3">
        <w:rPr>
          <w:rFonts w:ascii="Arial" w:hAnsi="Arial" w:cs="Arial"/>
          <w:b/>
          <w:bCs/>
          <w:sz w:val="22"/>
          <w:szCs w:val="22"/>
        </w:rPr>
        <w:t>TRECE MILLONES SEISCIENTOS VEINTINUENVE MIL DOSCIENTOS</w:t>
      </w:r>
      <w:r w:rsidR="00BE0E9F" w:rsidRPr="00896DB3">
        <w:rPr>
          <w:rFonts w:ascii="Arial" w:eastAsia="Arial" w:hAnsi="Arial" w:cs="Arial"/>
          <w:b/>
          <w:bCs/>
          <w:noProof/>
          <w:sz w:val="22"/>
          <w:szCs w:val="22"/>
        </w:rPr>
        <w:t xml:space="preserve"> PESOS </w:t>
      </w:r>
      <w:r w:rsidR="00F34B0F" w:rsidRPr="00896DB3">
        <w:rPr>
          <w:rFonts w:ascii="Arial" w:hAnsi="Arial" w:cs="Arial"/>
          <w:b/>
          <w:bCs/>
          <w:sz w:val="22"/>
          <w:szCs w:val="22"/>
        </w:rPr>
        <w:t>M</w:t>
      </w:r>
      <w:r w:rsidR="00F34B0F" w:rsidRPr="00802055">
        <w:rPr>
          <w:rFonts w:ascii="Arial" w:hAnsi="Arial" w:cs="Arial"/>
          <w:b/>
          <w:bCs/>
          <w:sz w:val="22"/>
          <w:szCs w:val="22"/>
        </w:rPr>
        <w:t xml:space="preserve">/CTE </w:t>
      </w:r>
      <w:r w:rsidR="00BE0E9F" w:rsidRPr="00802055">
        <w:rPr>
          <w:rFonts w:ascii="Arial" w:eastAsia="Arial" w:hAnsi="Arial" w:cs="Arial"/>
          <w:b/>
          <w:bCs/>
          <w:noProof/>
          <w:sz w:val="22"/>
          <w:szCs w:val="22"/>
        </w:rPr>
        <w:t>($</w:t>
      </w:r>
      <w:r w:rsidR="005C7B10" w:rsidRPr="00802055">
        <w:rPr>
          <w:rFonts w:ascii="Arial" w:eastAsia="Arial" w:hAnsi="Arial" w:cs="Arial"/>
          <w:b/>
          <w:bCs/>
          <w:noProof/>
          <w:sz w:val="22"/>
          <w:szCs w:val="22"/>
        </w:rPr>
        <w:t>13.629.200</w:t>
      </w:r>
      <w:r w:rsidR="00BE0E9F" w:rsidRPr="00802055">
        <w:rPr>
          <w:rFonts w:ascii="Arial" w:eastAsia="Arial" w:hAnsi="Arial" w:cs="Arial"/>
          <w:b/>
          <w:bCs/>
          <w:noProof/>
          <w:sz w:val="22"/>
          <w:szCs w:val="22"/>
        </w:rPr>
        <w:t xml:space="preserve">) MCTE., </w:t>
      </w:r>
      <w:r w:rsidRPr="00802055">
        <w:rPr>
          <w:rFonts w:ascii="Arial" w:hAnsi="Arial" w:cs="Arial"/>
          <w:bCs/>
          <w:sz w:val="22"/>
          <w:szCs w:val="22"/>
        </w:rPr>
        <w:t>correspondientes al plazo del 30 de mayo de 2023 al 15 de noviembre de 2023</w:t>
      </w:r>
      <w:r w:rsidR="00F34B0F" w:rsidRPr="00802055">
        <w:rPr>
          <w:rFonts w:ascii="Arial" w:hAnsi="Arial" w:cs="Arial"/>
          <w:bCs/>
          <w:sz w:val="22"/>
          <w:szCs w:val="22"/>
        </w:rPr>
        <w:t>.</w:t>
      </w:r>
      <w:r w:rsidRPr="00802055">
        <w:rPr>
          <w:rFonts w:ascii="Arial" w:hAnsi="Arial" w:cs="Arial"/>
          <w:bCs/>
          <w:sz w:val="22"/>
          <w:szCs w:val="22"/>
        </w:rPr>
        <w:t xml:space="preserve"> </w:t>
      </w:r>
    </w:p>
    <w:p w14:paraId="742C36DD" w14:textId="77777777" w:rsidR="00F34B0F" w:rsidRPr="00802055" w:rsidRDefault="00F34B0F" w:rsidP="00BE0E9F">
      <w:pPr>
        <w:jc w:val="both"/>
        <w:rPr>
          <w:rFonts w:ascii="Arial" w:hAnsi="Arial" w:cs="Arial"/>
          <w:bCs/>
          <w:sz w:val="22"/>
          <w:szCs w:val="22"/>
        </w:rPr>
      </w:pPr>
    </w:p>
    <w:p w14:paraId="2CAA9609" w14:textId="4AE3AEF3" w:rsidR="00F34B0F" w:rsidRPr="00802055" w:rsidRDefault="00F34B0F" w:rsidP="00F34B0F">
      <w:pPr>
        <w:jc w:val="both"/>
        <w:rPr>
          <w:rFonts w:ascii="Arial" w:hAnsi="Arial" w:cs="Arial"/>
          <w:bCs/>
          <w:sz w:val="22"/>
          <w:szCs w:val="22"/>
        </w:rPr>
      </w:pPr>
      <w:r w:rsidRPr="00802055">
        <w:rPr>
          <w:rFonts w:ascii="Arial" w:hAnsi="Arial" w:cs="Arial"/>
          <w:bCs/>
          <w:sz w:val="22"/>
          <w:szCs w:val="22"/>
        </w:rPr>
        <w:t xml:space="preserve">Que de acuerdo con el certificado de tesorería del </w:t>
      </w:r>
      <w:ins w:id="2" w:author="camilo gonzalez" w:date="2026-04-23T12:29:00Z">
        <w:r w:rsidR="009123E3">
          <w:rPr>
            <w:rFonts w:ascii="Arial" w:hAnsi="Arial" w:cs="Arial"/>
            <w:bCs/>
            <w:sz w:val="22"/>
            <w:szCs w:val="22"/>
          </w:rPr>
          <w:t>30</w:t>
        </w:r>
      </w:ins>
      <w:del w:id="3" w:author="camilo gonzalez" w:date="2026-04-23T12:29:00Z">
        <w:r w:rsidRPr="00802055" w:rsidDel="009123E3">
          <w:rPr>
            <w:rFonts w:ascii="Arial" w:hAnsi="Arial" w:cs="Arial"/>
            <w:bCs/>
            <w:sz w:val="22"/>
            <w:szCs w:val="22"/>
          </w:rPr>
          <w:delText>21</w:delText>
        </w:r>
      </w:del>
      <w:r w:rsidRPr="00802055">
        <w:rPr>
          <w:rFonts w:ascii="Arial" w:hAnsi="Arial" w:cs="Arial"/>
          <w:bCs/>
          <w:sz w:val="22"/>
          <w:szCs w:val="22"/>
        </w:rPr>
        <w:t xml:space="preserve"> de </w:t>
      </w:r>
      <w:del w:id="4" w:author="camilo gonzalez" w:date="2026-04-23T12:29:00Z">
        <w:r w:rsidRPr="00802055" w:rsidDel="009123E3">
          <w:rPr>
            <w:rFonts w:ascii="Arial" w:hAnsi="Arial" w:cs="Arial"/>
            <w:bCs/>
            <w:sz w:val="22"/>
            <w:szCs w:val="22"/>
          </w:rPr>
          <w:delText xml:space="preserve">febrero </w:delText>
        </w:r>
      </w:del>
      <w:ins w:id="5" w:author="camilo gonzalez" w:date="2026-04-23T12:29:00Z">
        <w:r w:rsidR="009123E3">
          <w:rPr>
            <w:rFonts w:ascii="Arial" w:hAnsi="Arial" w:cs="Arial"/>
            <w:bCs/>
            <w:sz w:val="22"/>
            <w:szCs w:val="22"/>
          </w:rPr>
          <w:t>septiembre</w:t>
        </w:r>
        <w:r w:rsidR="009123E3" w:rsidRPr="00802055">
          <w:rPr>
            <w:rFonts w:ascii="Arial" w:hAnsi="Arial" w:cs="Arial"/>
            <w:bCs/>
            <w:sz w:val="22"/>
            <w:szCs w:val="22"/>
          </w:rPr>
          <w:t xml:space="preserve"> </w:t>
        </w:r>
      </w:ins>
      <w:r w:rsidRPr="00802055">
        <w:rPr>
          <w:rFonts w:ascii="Arial" w:hAnsi="Arial" w:cs="Arial"/>
          <w:bCs/>
          <w:sz w:val="22"/>
          <w:szCs w:val="22"/>
        </w:rPr>
        <w:t xml:space="preserve">de 2025 expedido por la </w:t>
      </w:r>
      <w:r w:rsidRPr="00802055">
        <w:rPr>
          <w:rFonts w:ascii="Arial" w:eastAsiaTheme="minorHAnsi" w:hAnsi="Arial" w:cs="Arial"/>
          <w:sz w:val="22"/>
          <w:szCs w:val="22"/>
          <w:lang w:val="es-CO" w:eastAsia="en-US"/>
        </w:rPr>
        <w:t>TESORERA GENERAL DEL INSTITUTO DISTRITAL DE RECREACIÓN Y DEPORTE – IDRD</w:t>
      </w:r>
      <w:r w:rsidRPr="00802055">
        <w:rPr>
          <w:rFonts w:ascii="Arial" w:hAnsi="Arial" w:cs="Arial"/>
          <w:bCs/>
          <w:sz w:val="22"/>
          <w:szCs w:val="22"/>
        </w:rPr>
        <w:t xml:space="preserve">, se efectuaron pagos al señor </w:t>
      </w:r>
      <w:bookmarkStart w:id="6" w:name="_Hlk154489086"/>
      <w:r w:rsidRPr="00802055">
        <w:rPr>
          <w:rFonts w:ascii="Arial" w:hAnsi="Arial" w:cs="Arial"/>
          <w:b/>
          <w:sz w:val="22"/>
          <w:szCs w:val="22"/>
        </w:rPr>
        <w:t>HOSMAN AGUIRRE HANDAN YASET</w:t>
      </w:r>
      <w:r w:rsidRPr="00802055">
        <w:rPr>
          <w:rFonts w:ascii="Arial" w:hAnsi="Arial" w:cs="Arial"/>
          <w:bCs/>
          <w:sz w:val="22"/>
          <w:szCs w:val="22"/>
        </w:rPr>
        <w:t xml:space="preserve"> </w:t>
      </w:r>
      <w:bookmarkEnd w:id="6"/>
      <w:r w:rsidRPr="00802055">
        <w:rPr>
          <w:rFonts w:ascii="Arial" w:hAnsi="Arial" w:cs="Arial"/>
          <w:b/>
          <w:bCs/>
          <w:sz w:val="22"/>
          <w:szCs w:val="22"/>
        </w:rPr>
        <w:t>(Q.E.P.D.)</w:t>
      </w:r>
      <w:r w:rsidRPr="00802055">
        <w:rPr>
          <w:rFonts w:ascii="Arial" w:hAnsi="Arial" w:cs="Arial"/>
          <w:sz w:val="22"/>
          <w:szCs w:val="22"/>
        </w:rPr>
        <w:t xml:space="preserve"> con ocasión de la ejecución del </w:t>
      </w:r>
      <w:r w:rsidRPr="00802055">
        <w:rPr>
          <w:rFonts w:ascii="Arial" w:hAnsi="Arial" w:cs="Arial"/>
          <w:bCs/>
          <w:sz w:val="22"/>
          <w:szCs w:val="22"/>
        </w:rPr>
        <w:t>C</w:t>
      </w:r>
      <w:r w:rsidRPr="00802055">
        <w:rPr>
          <w:rFonts w:ascii="Arial" w:eastAsia="Arial" w:hAnsi="Arial" w:cs="Arial"/>
          <w:sz w:val="22"/>
          <w:szCs w:val="22"/>
        </w:rPr>
        <w:t xml:space="preserve">ontrato de </w:t>
      </w:r>
      <w:r w:rsidRPr="00802055">
        <w:rPr>
          <w:rFonts w:ascii="Arial" w:eastAsia="Arial" w:hAnsi="Arial" w:cs="Arial"/>
          <w:noProof/>
          <w:sz w:val="22"/>
          <w:szCs w:val="22"/>
        </w:rPr>
        <w:t>Prestación de Servicios de Apoyo a la Gestión</w:t>
      </w:r>
      <w:r w:rsidRPr="00802055">
        <w:rPr>
          <w:rFonts w:ascii="Arial" w:eastAsia="Arial" w:hAnsi="Arial" w:cs="Arial"/>
          <w:sz w:val="22"/>
          <w:szCs w:val="22"/>
        </w:rPr>
        <w:t xml:space="preserve"> No.</w:t>
      </w:r>
      <w:r w:rsidRPr="00802055">
        <w:rPr>
          <w:rFonts w:ascii="Arial" w:hAnsi="Arial" w:cs="Arial"/>
          <w:b/>
          <w:bCs/>
          <w:sz w:val="22"/>
          <w:szCs w:val="22"/>
        </w:rPr>
        <w:t xml:space="preserve"> IDRD-CTO-2536-2023</w:t>
      </w:r>
      <w:r w:rsidRPr="00802055">
        <w:rPr>
          <w:rFonts w:ascii="Arial" w:eastAsia="Arial" w:hAnsi="Arial" w:cs="Arial"/>
          <w:sz w:val="22"/>
          <w:szCs w:val="22"/>
        </w:rPr>
        <w:t>,</w:t>
      </w:r>
      <w:r w:rsidRPr="00802055">
        <w:rPr>
          <w:rFonts w:ascii="Arial" w:eastAsia="Arial" w:hAnsi="Arial" w:cs="Arial"/>
          <w:noProof/>
          <w:sz w:val="22"/>
          <w:szCs w:val="22"/>
        </w:rPr>
        <w:t xml:space="preserve"> por valor de</w:t>
      </w:r>
      <w:r w:rsidRPr="00802055">
        <w:rPr>
          <w:rFonts w:ascii="Arial" w:eastAsia="Arial" w:hAnsi="Arial" w:cs="Arial"/>
          <w:b/>
          <w:bCs/>
          <w:noProof/>
          <w:sz w:val="22"/>
          <w:szCs w:val="22"/>
        </w:rPr>
        <w:t xml:space="preserve"> DOCE MILLONES TRESCIENTOS DIECIOCHO MIL SETECIENTOS PESOS ($12.318.700) MCTE,</w:t>
      </w:r>
      <w:r w:rsidRPr="00802055">
        <w:rPr>
          <w:rFonts w:ascii="Arial" w:hAnsi="Arial" w:cs="Arial"/>
          <w:bCs/>
          <w:sz w:val="22"/>
          <w:szCs w:val="22"/>
        </w:rPr>
        <w:t xml:space="preserve"> quedando un valor a favor del contratista de </w:t>
      </w:r>
      <w:r w:rsidRPr="00802055">
        <w:rPr>
          <w:rFonts w:ascii="Arial" w:hAnsi="Arial" w:cs="Arial"/>
          <w:b/>
          <w:bCs/>
          <w:sz w:val="22"/>
          <w:szCs w:val="22"/>
        </w:rPr>
        <w:t xml:space="preserve">UN MILLON TRECIENTOS DIEZ MIL QUINIENTOS PESOS M/CTE ($1.310.500) </w:t>
      </w:r>
      <w:r w:rsidRPr="00802055">
        <w:rPr>
          <w:rFonts w:ascii="Arial" w:hAnsi="Arial" w:cs="Arial"/>
          <w:bCs/>
          <w:sz w:val="22"/>
          <w:szCs w:val="22"/>
        </w:rPr>
        <w:t xml:space="preserve">correspondiente a la ejecución del 1 al 15 de noviembre de 2023  y un saldo a liberar por la suma </w:t>
      </w:r>
      <w:r w:rsidRPr="00802055">
        <w:rPr>
          <w:rFonts w:ascii="Arial" w:hAnsi="Arial" w:cs="Arial"/>
          <w:b/>
          <w:bCs/>
          <w:sz w:val="22"/>
          <w:szCs w:val="22"/>
        </w:rPr>
        <w:t>CINCO MILLONES SETECIENTOS SESENTA Y SEIS MIL DOSCIENTOS PESOS M/CTE ($5.766.200).</w:t>
      </w:r>
    </w:p>
    <w:p w14:paraId="0819AC52" w14:textId="77777777" w:rsidR="00C3622E" w:rsidRPr="00802055" w:rsidRDefault="00C3622E" w:rsidP="00C3622E">
      <w:pPr>
        <w:jc w:val="both"/>
        <w:rPr>
          <w:rFonts w:ascii="Arial" w:hAnsi="Arial" w:cs="Arial"/>
          <w:bCs/>
          <w:sz w:val="22"/>
          <w:szCs w:val="22"/>
        </w:rPr>
      </w:pPr>
    </w:p>
    <w:p w14:paraId="5BF477C4" w14:textId="77777777" w:rsidR="00C3622E" w:rsidRPr="00802055" w:rsidRDefault="00C3622E" w:rsidP="00C3622E">
      <w:pPr>
        <w:jc w:val="both"/>
        <w:rPr>
          <w:rFonts w:ascii="Arial" w:hAnsi="Arial" w:cs="Arial"/>
          <w:bCs/>
          <w:sz w:val="22"/>
          <w:szCs w:val="22"/>
        </w:rPr>
      </w:pPr>
      <w:r w:rsidRPr="00802055">
        <w:rPr>
          <w:rFonts w:ascii="Arial" w:hAnsi="Arial" w:cs="Arial"/>
          <w:bCs/>
          <w:sz w:val="22"/>
          <w:szCs w:val="22"/>
        </w:rPr>
        <w:t>Que la Ley 80 de 1993, en su artículo 17, numeral 2°, ha previsto la terminación unilateral</w:t>
      </w:r>
    </w:p>
    <w:p w14:paraId="4CA379F6" w14:textId="77777777" w:rsidR="00C3622E" w:rsidRPr="00802055" w:rsidRDefault="00C3622E" w:rsidP="00C3622E">
      <w:pPr>
        <w:jc w:val="both"/>
        <w:rPr>
          <w:rFonts w:ascii="Arial" w:hAnsi="Arial" w:cs="Arial"/>
          <w:bCs/>
          <w:sz w:val="22"/>
          <w:szCs w:val="22"/>
        </w:rPr>
      </w:pPr>
      <w:r w:rsidRPr="00802055">
        <w:rPr>
          <w:rFonts w:ascii="Arial" w:hAnsi="Arial" w:cs="Arial"/>
          <w:bCs/>
          <w:sz w:val="22"/>
          <w:szCs w:val="22"/>
        </w:rPr>
        <w:t xml:space="preserve">de un contrato estatal, mediante acto debidamente motivado, entre otras causas </w:t>
      </w:r>
      <w:r w:rsidRPr="00802055">
        <w:rPr>
          <w:rFonts w:ascii="Arial" w:hAnsi="Arial" w:cs="Arial"/>
          <w:bCs/>
          <w:i/>
          <w:iCs/>
          <w:sz w:val="22"/>
          <w:szCs w:val="22"/>
        </w:rPr>
        <w:t>“Por muerte o incapacidad física permanente del contratista, si es persona natural, o por disolución de la persona jurídica del contratista”.</w:t>
      </w:r>
    </w:p>
    <w:p w14:paraId="368AB174" w14:textId="77777777" w:rsidR="00C3622E" w:rsidRPr="00802055" w:rsidRDefault="00C3622E" w:rsidP="00C3622E">
      <w:pPr>
        <w:rPr>
          <w:rFonts w:ascii="Arial" w:hAnsi="Arial" w:cs="Arial"/>
          <w:bCs/>
          <w:sz w:val="22"/>
          <w:szCs w:val="22"/>
        </w:rPr>
      </w:pPr>
    </w:p>
    <w:p w14:paraId="01C675E1" w14:textId="177E6C7C" w:rsidR="00C3622E" w:rsidRPr="00802055" w:rsidRDefault="00C3622E" w:rsidP="00C3622E">
      <w:pPr>
        <w:jc w:val="both"/>
        <w:rPr>
          <w:rFonts w:ascii="Arial" w:hAnsi="Arial" w:cs="Arial"/>
          <w:bCs/>
          <w:sz w:val="22"/>
          <w:szCs w:val="22"/>
        </w:rPr>
      </w:pPr>
      <w:r w:rsidRPr="00802055">
        <w:rPr>
          <w:rFonts w:ascii="Arial" w:hAnsi="Arial" w:cs="Arial"/>
          <w:bCs/>
          <w:sz w:val="22"/>
          <w:szCs w:val="22"/>
        </w:rPr>
        <w:t xml:space="preserve">Que, en este sentido, teniendo en cuenta que de acuerdo con el certificado de defunción el contratista falleció el día 28 de noviembre de 2023, la Entidad debe terminar unilateralmente mediante acto motivado, el Contrato de Prestación de Servicios de Apoyo a la Gestión No. </w:t>
      </w:r>
      <w:r w:rsidRPr="00802055">
        <w:rPr>
          <w:rFonts w:ascii="Arial" w:hAnsi="Arial" w:cs="Arial"/>
          <w:b/>
          <w:sz w:val="22"/>
          <w:szCs w:val="22"/>
        </w:rPr>
        <w:t>IDRD-CTO-2536-202</w:t>
      </w:r>
      <w:r w:rsidR="00031D66" w:rsidRPr="00802055">
        <w:rPr>
          <w:rFonts w:ascii="Arial" w:hAnsi="Arial" w:cs="Arial"/>
          <w:b/>
          <w:sz w:val="22"/>
          <w:szCs w:val="22"/>
        </w:rPr>
        <w:t>3</w:t>
      </w:r>
      <w:r w:rsidRPr="00802055">
        <w:rPr>
          <w:rFonts w:ascii="Arial" w:hAnsi="Arial" w:cs="Arial"/>
          <w:bCs/>
          <w:sz w:val="22"/>
          <w:szCs w:val="22"/>
        </w:rPr>
        <w:t>, acto que se ejecuta por este mismo medio.</w:t>
      </w:r>
    </w:p>
    <w:p w14:paraId="35A4D7D6" w14:textId="77777777" w:rsidR="00C3622E" w:rsidRPr="00802055" w:rsidRDefault="00C3622E" w:rsidP="00C3622E">
      <w:pPr>
        <w:jc w:val="both"/>
        <w:rPr>
          <w:rFonts w:ascii="Arial" w:hAnsi="Arial" w:cs="Arial"/>
          <w:bCs/>
          <w:sz w:val="22"/>
          <w:szCs w:val="22"/>
        </w:rPr>
      </w:pPr>
    </w:p>
    <w:p w14:paraId="0FF8EED6" w14:textId="7A9F2723" w:rsidR="00C3622E" w:rsidRPr="00802055" w:rsidRDefault="00C3622E" w:rsidP="00C3622E">
      <w:pPr>
        <w:jc w:val="both"/>
        <w:rPr>
          <w:rFonts w:ascii="Arial" w:hAnsi="Arial" w:cs="Arial"/>
          <w:bCs/>
          <w:sz w:val="22"/>
          <w:szCs w:val="22"/>
        </w:rPr>
      </w:pPr>
      <w:r w:rsidRPr="00802055">
        <w:rPr>
          <w:rFonts w:ascii="Arial" w:hAnsi="Arial" w:cs="Arial"/>
          <w:bCs/>
          <w:sz w:val="22"/>
          <w:szCs w:val="22"/>
        </w:rPr>
        <w:t>Que adicionalmente, en la medida en que existen saldos en favor de</w:t>
      </w:r>
      <w:r w:rsidR="00BE0E9F" w:rsidRPr="00802055">
        <w:rPr>
          <w:rFonts w:ascii="Arial" w:hAnsi="Arial" w:cs="Arial"/>
          <w:bCs/>
          <w:sz w:val="22"/>
          <w:szCs w:val="22"/>
        </w:rPr>
        <w:t>l IDRD</w:t>
      </w:r>
      <w:r w:rsidRPr="00802055">
        <w:rPr>
          <w:rFonts w:ascii="Arial" w:hAnsi="Arial" w:cs="Arial"/>
          <w:bCs/>
          <w:sz w:val="22"/>
          <w:szCs w:val="22"/>
        </w:rPr>
        <w:t xml:space="preserve">, resulta necesario liquidar el Contrato de prestación de servicios de apoyo a la gestión No. </w:t>
      </w:r>
      <w:r w:rsidRPr="00802055">
        <w:rPr>
          <w:rFonts w:ascii="Arial" w:hAnsi="Arial" w:cs="Arial"/>
          <w:b/>
          <w:sz w:val="22"/>
          <w:szCs w:val="22"/>
        </w:rPr>
        <w:t>IDRD-CTO-2536-202</w:t>
      </w:r>
      <w:r w:rsidR="00031D66" w:rsidRPr="00802055">
        <w:rPr>
          <w:rFonts w:ascii="Arial" w:hAnsi="Arial" w:cs="Arial"/>
          <w:b/>
          <w:sz w:val="22"/>
          <w:szCs w:val="22"/>
        </w:rPr>
        <w:t>3</w:t>
      </w:r>
      <w:r w:rsidRPr="00802055">
        <w:rPr>
          <w:rFonts w:ascii="Arial" w:hAnsi="Arial" w:cs="Arial"/>
          <w:bCs/>
          <w:sz w:val="22"/>
          <w:szCs w:val="22"/>
        </w:rPr>
        <w:t>, de acuerdo con lo previsto en el artículo 11 de la Ley 1150 de 2007, liquidación que también debe ejecutarse de manera unilateral, en la medida que intentar la liquidación bilateral no es fácticamente posible ante el deceso de la contratista.</w:t>
      </w:r>
    </w:p>
    <w:p w14:paraId="5BEF33CC" w14:textId="77777777" w:rsidR="00C3622E" w:rsidRPr="00802055" w:rsidRDefault="00C3622E" w:rsidP="00C3622E">
      <w:pPr>
        <w:rPr>
          <w:rFonts w:ascii="Arial" w:hAnsi="Arial" w:cs="Arial"/>
          <w:bCs/>
          <w:sz w:val="22"/>
          <w:szCs w:val="22"/>
        </w:rPr>
      </w:pPr>
    </w:p>
    <w:p w14:paraId="02A311D3" w14:textId="4E8D0C0B" w:rsidR="00C3622E" w:rsidRDefault="00C3622E" w:rsidP="00C3622E">
      <w:pPr>
        <w:jc w:val="both"/>
        <w:rPr>
          <w:ins w:id="7" w:author="camilo gonzalez" w:date="2026-04-28T09:26:00Z"/>
          <w:rFonts w:ascii="Arial" w:hAnsi="Arial" w:cs="Arial"/>
          <w:bCs/>
          <w:sz w:val="22"/>
          <w:szCs w:val="22"/>
        </w:rPr>
      </w:pPr>
      <w:r w:rsidRPr="00802055">
        <w:rPr>
          <w:rFonts w:ascii="Arial" w:hAnsi="Arial" w:cs="Arial"/>
          <w:bCs/>
          <w:sz w:val="22"/>
          <w:szCs w:val="22"/>
        </w:rPr>
        <w:t xml:space="preserve">Que con el fin de efectuar el balance presupuestal del Contrato de prestación de servicios de apoyo a la gestión No. </w:t>
      </w:r>
      <w:r w:rsidRPr="00802055">
        <w:rPr>
          <w:rFonts w:ascii="Arial" w:hAnsi="Arial" w:cs="Arial"/>
          <w:b/>
          <w:sz w:val="22"/>
          <w:szCs w:val="22"/>
        </w:rPr>
        <w:t>IDRD-CTO-2536-202</w:t>
      </w:r>
      <w:r w:rsidR="00031D66" w:rsidRPr="00802055">
        <w:rPr>
          <w:rFonts w:ascii="Arial" w:hAnsi="Arial" w:cs="Arial"/>
          <w:b/>
          <w:sz w:val="22"/>
          <w:szCs w:val="22"/>
        </w:rPr>
        <w:t>3</w:t>
      </w:r>
      <w:r w:rsidRPr="00802055">
        <w:rPr>
          <w:rFonts w:ascii="Arial" w:hAnsi="Arial" w:cs="Arial"/>
          <w:bCs/>
          <w:sz w:val="22"/>
          <w:szCs w:val="22"/>
        </w:rPr>
        <w:t xml:space="preserve">, incluyendo los valores ejecutados, el saldo existente a favor de la contratista y los recursos a liberar, el Supervisor suscribió el informe de supervisión donde señala que el contratista cumplió a satisfacción sus obligaciones hasta el día 15 de noviembre de 2023 referente a la entrega de informes </w:t>
      </w:r>
      <w:del w:id="8" w:author="camilo gonzalez" w:date="2026-04-28T09:26:00Z">
        <w:r w:rsidRPr="00802055" w:rsidDel="007F72F6">
          <w:rPr>
            <w:rFonts w:ascii="Arial" w:hAnsi="Arial" w:cs="Arial"/>
            <w:bCs/>
            <w:sz w:val="22"/>
            <w:szCs w:val="22"/>
          </w:rPr>
          <w:delText xml:space="preserve">y </w:delText>
        </w:r>
        <w:commentRangeStart w:id="9"/>
        <w:r w:rsidRPr="00802055" w:rsidDel="007F72F6">
          <w:rPr>
            <w:rFonts w:ascii="Arial" w:hAnsi="Arial" w:cs="Arial"/>
            <w:bCs/>
            <w:sz w:val="22"/>
            <w:szCs w:val="22"/>
          </w:rPr>
          <w:delText>pago de seguridad social correspondiente</w:delText>
        </w:r>
        <w:commentRangeEnd w:id="9"/>
        <w:r w:rsidR="00F97D5D" w:rsidDel="007F72F6">
          <w:rPr>
            <w:rStyle w:val="Refdecomentario"/>
          </w:rPr>
          <w:commentReference w:id="9"/>
        </w:r>
        <w:r w:rsidRPr="00802055" w:rsidDel="007F72F6">
          <w:rPr>
            <w:rFonts w:ascii="Arial" w:hAnsi="Arial" w:cs="Arial"/>
            <w:bCs/>
            <w:sz w:val="22"/>
            <w:szCs w:val="22"/>
          </w:rPr>
          <w:delText>, quedando a paz y salvo entre el IDRD y la CONTRATISTA.</w:delText>
        </w:r>
      </w:del>
      <w:ins w:id="10" w:author="camilo gonzalez" w:date="2026-04-28T09:26:00Z">
        <w:r w:rsidR="007F72F6">
          <w:rPr>
            <w:rFonts w:ascii="Arial" w:hAnsi="Arial" w:cs="Arial"/>
            <w:bCs/>
            <w:sz w:val="22"/>
            <w:szCs w:val="22"/>
          </w:rPr>
          <w:t>contractuales.</w:t>
        </w:r>
      </w:ins>
    </w:p>
    <w:p w14:paraId="46CBA9F8" w14:textId="4E7E2A23" w:rsidR="007F72F6" w:rsidRPr="007F72F6" w:rsidRDefault="007F72F6" w:rsidP="007F72F6">
      <w:pPr>
        <w:jc w:val="both"/>
        <w:rPr>
          <w:ins w:id="11" w:author="camilo gonzalez" w:date="2026-04-28T09:26:00Z"/>
          <w:rFonts w:ascii="Arial" w:hAnsi="Arial" w:cs="Arial"/>
          <w:bCs/>
          <w:sz w:val="22"/>
          <w:szCs w:val="22"/>
        </w:rPr>
      </w:pPr>
    </w:p>
    <w:p w14:paraId="2C95E966" w14:textId="314E9AC3" w:rsidR="007F72F6" w:rsidRPr="00802055" w:rsidRDefault="007F72F6" w:rsidP="007F72F6">
      <w:pPr>
        <w:jc w:val="both"/>
        <w:rPr>
          <w:rFonts w:ascii="Arial" w:hAnsi="Arial" w:cs="Arial"/>
          <w:bCs/>
          <w:sz w:val="22"/>
          <w:szCs w:val="22"/>
        </w:rPr>
      </w:pPr>
      <w:ins w:id="12" w:author="camilo gonzalez" w:date="2026-04-28T09:27:00Z">
        <w:r>
          <w:rPr>
            <w:rFonts w:ascii="Arial" w:hAnsi="Arial" w:cs="Arial"/>
            <w:bCs/>
            <w:sz w:val="22"/>
            <w:szCs w:val="22"/>
          </w:rPr>
          <w:t>Que d</w:t>
        </w:r>
      </w:ins>
      <w:ins w:id="13" w:author="camilo gonzalez" w:date="2026-04-28T09:26:00Z">
        <w:r w:rsidRPr="007F72F6">
          <w:rPr>
            <w:rFonts w:ascii="Arial" w:hAnsi="Arial" w:cs="Arial"/>
            <w:bCs/>
            <w:sz w:val="22"/>
            <w:szCs w:val="22"/>
          </w:rPr>
          <w:t>e conformidad con lo establecido en el artículo 50 de la Ley 789 de 2002, relativo al control a los recursos parafiscales, la celebración, renovación o liquidación por parte de un particular de contratos de cualquier naturaleza con entidades del sector público requiere el cumplimiento por parte del contratista de sus obligaciones con los sistemas de salud, riesgos profesionales, pensiones y aportes a las Cajas de Compensación Familiar e Instituto Colombiano de Bienestar Familiar</w:t>
        </w:r>
      </w:ins>
      <w:ins w:id="14" w:author="camilo gonzalez" w:date="2026-04-28T09:28:00Z">
        <w:r>
          <w:rPr>
            <w:rFonts w:ascii="Arial" w:hAnsi="Arial" w:cs="Arial"/>
            <w:bCs/>
            <w:sz w:val="22"/>
            <w:szCs w:val="22"/>
          </w:rPr>
          <w:t xml:space="preserve"> y Servicio de Nacional de Aprendizaje</w:t>
        </w:r>
      </w:ins>
      <w:ins w:id="15" w:author="camilo gonzalez" w:date="2026-04-28T09:26:00Z">
        <w:r w:rsidRPr="007F72F6">
          <w:rPr>
            <w:rFonts w:ascii="Arial" w:hAnsi="Arial" w:cs="Arial"/>
            <w:bCs/>
            <w:sz w:val="22"/>
            <w:szCs w:val="22"/>
          </w:rPr>
          <w:t>. En consecuencia, el Instituto Distrital de Recreación y Deporte – IDRD, en el marco de la liquidación unilateral del Contrato de Prestación de Servicios de Apoyo a la Gestión No. IDRD-CTO-2536-2023, procederá a verificar el estado de dichas obligaciones a cargo del contratista HOSMAN AGUIRRE HANDAN YASET (Q.E.P.D.)</w:t>
        </w:r>
        <w:r>
          <w:rPr>
            <w:rFonts w:ascii="Arial" w:hAnsi="Arial" w:cs="Arial"/>
            <w:bCs/>
            <w:sz w:val="22"/>
            <w:szCs w:val="22"/>
          </w:rPr>
          <w:t xml:space="preserve">, </w:t>
        </w:r>
      </w:ins>
      <w:ins w:id="16" w:author="camilo gonzalez" w:date="2026-04-28T09:33:00Z">
        <w:r>
          <w:rPr>
            <w:rFonts w:ascii="Arial" w:hAnsi="Arial" w:cs="Arial"/>
            <w:bCs/>
            <w:sz w:val="22"/>
            <w:szCs w:val="22"/>
          </w:rPr>
          <w:t>al</w:t>
        </w:r>
      </w:ins>
      <w:ins w:id="17" w:author="camilo gonzalez" w:date="2026-04-28T09:26:00Z">
        <w:r w:rsidRPr="007F72F6">
          <w:rPr>
            <w:rFonts w:ascii="Arial" w:hAnsi="Arial" w:cs="Arial"/>
            <w:bCs/>
            <w:sz w:val="22"/>
            <w:szCs w:val="22"/>
          </w:rPr>
          <w:t xml:space="preserve"> evidenciarse </w:t>
        </w:r>
      </w:ins>
      <w:ins w:id="18" w:author="camilo gonzalez" w:date="2026-04-28T09:33:00Z">
        <w:r>
          <w:rPr>
            <w:rFonts w:ascii="Arial" w:hAnsi="Arial" w:cs="Arial"/>
            <w:bCs/>
            <w:sz w:val="22"/>
            <w:szCs w:val="22"/>
          </w:rPr>
          <w:t>la ausencia del pago correspondiente de Seguridad Social de los días ejecuta</w:t>
        </w:r>
      </w:ins>
      <w:ins w:id="19" w:author="camilo gonzalez" w:date="2026-04-28T09:34:00Z">
        <w:r>
          <w:rPr>
            <w:rFonts w:ascii="Arial" w:hAnsi="Arial" w:cs="Arial"/>
            <w:bCs/>
            <w:sz w:val="22"/>
            <w:szCs w:val="22"/>
          </w:rPr>
          <w:t>dos del mes de noviembre</w:t>
        </w:r>
      </w:ins>
      <w:ins w:id="20" w:author="camilo gonzalez" w:date="2026-04-28T09:26:00Z">
        <w:r w:rsidRPr="007F72F6">
          <w:rPr>
            <w:rFonts w:ascii="Arial" w:hAnsi="Arial" w:cs="Arial"/>
            <w:bCs/>
            <w:sz w:val="22"/>
            <w:szCs w:val="22"/>
          </w:rPr>
          <w:t>, realizará la retención de los valores correspondientes de los saldos que hubiere a su favor, garantizando así el pago efectivo de los aportes al Sistema de Seguridad Social Integral y demás contribuciones parafiscales de ley.</w:t>
        </w:r>
      </w:ins>
    </w:p>
    <w:p w14:paraId="44EF70AB" w14:textId="77777777" w:rsidR="00C3622E" w:rsidRPr="00802055" w:rsidRDefault="00C3622E" w:rsidP="00C3622E">
      <w:pPr>
        <w:rPr>
          <w:rFonts w:ascii="Arial" w:hAnsi="Arial" w:cs="Arial"/>
          <w:bCs/>
          <w:sz w:val="22"/>
          <w:szCs w:val="22"/>
        </w:rPr>
      </w:pPr>
    </w:p>
    <w:p w14:paraId="30C21FA0" w14:textId="4F36F5E7" w:rsidR="00C3622E" w:rsidRPr="00802055" w:rsidRDefault="00C3622E" w:rsidP="00C3622E">
      <w:pPr>
        <w:jc w:val="both"/>
        <w:rPr>
          <w:rFonts w:ascii="Arial" w:hAnsi="Arial" w:cs="Arial"/>
          <w:bCs/>
          <w:sz w:val="22"/>
          <w:szCs w:val="22"/>
        </w:rPr>
      </w:pPr>
      <w:r w:rsidRPr="00802055">
        <w:rPr>
          <w:rFonts w:ascii="Arial" w:hAnsi="Arial" w:cs="Arial"/>
          <w:bCs/>
          <w:sz w:val="22"/>
          <w:szCs w:val="22"/>
        </w:rPr>
        <w:t xml:space="preserve">Que el presente documento de terminación y liquidación unilateral del Contrato de prestación de servicios de apoyo a la gestión No. </w:t>
      </w:r>
      <w:r w:rsidRPr="00802055">
        <w:rPr>
          <w:rFonts w:ascii="Arial" w:hAnsi="Arial" w:cs="Arial"/>
          <w:b/>
          <w:sz w:val="22"/>
          <w:szCs w:val="22"/>
        </w:rPr>
        <w:t>IDRD-CTO-2536-202</w:t>
      </w:r>
      <w:r w:rsidR="00031D66" w:rsidRPr="00802055">
        <w:rPr>
          <w:rFonts w:ascii="Arial" w:hAnsi="Arial" w:cs="Arial"/>
          <w:b/>
          <w:sz w:val="22"/>
          <w:szCs w:val="22"/>
        </w:rPr>
        <w:t>3</w:t>
      </w:r>
      <w:r w:rsidRPr="00802055">
        <w:rPr>
          <w:rFonts w:ascii="Arial" w:hAnsi="Arial" w:cs="Arial"/>
          <w:bCs/>
          <w:sz w:val="22"/>
          <w:szCs w:val="22"/>
        </w:rPr>
        <w:t>, constituye un acto administrativo de carácter particular y concreto que se rige por las normas del Código de procedimiento Administrativo y de lo Contencioso Administrativo, sin embargo, para el presente acto administrativo no procede la notificación personal en razón al deceso del contratista y en consecuencia no se concederá recurso.</w:t>
      </w:r>
    </w:p>
    <w:p w14:paraId="2243FCE4" w14:textId="77777777" w:rsidR="00C3622E" w:rsidRPr="00802055" w:rsidRDefault="00C3622E" w:rsidP="00C3622E">
      <w:pPr>
        <w:rPr>
          <w:rFonts w:ascii="Arial" w:hAnsi="Arial" w:cs="Arial"/>
          <w:bCs/>
          <w:sz w:val="22"/>
          <w:szCs w:val="22"/>
        </w:rPr>
      </w:pPr>
    </w:p>
    <w:p w14:paraId="25498069" w14:textId="69BEB1FB" w:rsidR="00C3622E" w:rsidRPr="00802055" w:rsidRDefault="00C3622E" w:rsidP="00A86269">
      <w:pPr>
        <w:jc w:val="both"/>
        <w:rPr>
          <w:rFonts w:ascii="Arial" w:hAnsi="Arial" w:cs="Arial"/>
          <w:bCs/>
          <w:sz w:val="22"/>
          <w:szCs w:val="22"/>
        </w:rPr>
      </w:pPr>
      <w:r w:rsidRPr="00802055">
        <w:rPr>
          <w:rFonts w:ascii="Arial" w:hAnsi="Arial" w:cs="Arial"/>
          <w:bCs/>
          <w:sz w:val="22"/>
          <w:szCs w:val="22"/>
        </w:rPr>
        <w:t xml:space="preserve">Que teniendo en cuenta que </w:t>
      </w:r>
      <w:r w:rsidRPr="00802055">
        <w:rPr>
          <w:rFonts w:ascii="Arial" w:hAnsi="Arial" w:cs="Arial"/>
          <w:b/>
          <w:sz w:val="22"/>
          <w:szCs w:val="22"/>
        </w:rPr>
        <w:t>HOSMAN AGUIRRE HANDAN YASET</w:t>
      </w:r>
      <w:r w:rsidRPr="00802055">
        <w:rPr>
          <w:rFonts w:ascii="Arial" w:hAnsi="Arial" w:cs="Arial"/>
          <w:bCs/>
          <w:sz w:val="22"/>
          <w:szCs w:val="22"/>
        </w:rPr>
        <w:t xml:space="preserve"> </w:t>
      </w:r>
      <w:r w:rsidRPr="00802055">
        <w:rPr>
          <w:rFonts w:ascii="Arial" w:hAnsi="Arial" w:cs="Arial"/>
          <w:b/>
          <w:bCs/>
          <w:sz w:val="22"/>
          <w:szCs w:val="22"/>
        </w:rPr>
        <w:t>(Q.E.P.D.),</w:t>
      </w:r>
      <w:r w:rsidRPr="00802055">
        <w:rPr>
          <w:rFonts w:ascii="Arial" w:hAnsi="Arial" w:cs="Arial"/>
          <w:sz w:val="22"/>
          <w:szCs w:val="22"/>
        </w:rPr>
        <w:t xml:space="preserve"> </w:t>
      </w:r>
      <w:r w:rsidRPr="00802055">
        <w:rPr>
          <w:rFonts w:ascii="Arial" w:hAnsi="Arial" w:cs="Arial"/>
          <w:bCs/>
          <w:sz w:val="22"/>
          <w:szCs w:val="22"/>
        </w:rPr>
        <w:t xml:space="preserve">quien se identificó con cedula de ciudadanía No. 1.014.213.119 ha fallecido, de conformidad con el artículo 73 del Código de Procedimiento Administrativo y de lo Contencioso Administrativo, se ordenará publicar en la página web de la entidad IDRD, la parte resolutiva y la publicación de un aviso por un medio masivo de comunicación en el territorio donde es competente quien expidió la decisión, para que los terceros que no Contrato de prestación de servicios de apoyo a la gestión No. </w:t>
      </w:r>
      <w:r w:rsidRPr="00802055">
        <w:rPr>
          <w:rFonts w:ascii="Arial" w:hAnsi="Arial" w:cs="Arial"/>
          <w:b/>
          <w:sz w:val="22"/>
          <w:szCs w:val="22"/>
        </w:rPr>
        <w:t>IDRD-CTO-2536-202</w:t>
      </w:r>
      <w:r w:rsidR="00031D66" w:rsidRPr="00802055">
        <w:rPr>
          <w:rFonts w:ascii="Arial" w:hAnsi="Arial" w:cs="Arial"/>
          <w:b/>
          <w:sz w:val="22"/>
          <w:szCs w:val="22"/>
        </w:rPr>
        <w:t>3</w:t>
      </w:r>
      <w:r w:rsidRPr="00802055">
        <w:rPr>
          <w:rFonts w:ascii="Arial" w:hAnsi="Arial" w:cs="Arial"/>
          <w:b/>
          <w:sz w:val="22"/>
          <w:szCs w:val="22"/>
        </w:rPr>
        <w:t xml:space="preserve"> </w:t>
      </w:r>
      <w:r w:rsidRPr="00802055">
        <w:rPr>
          <w:rFonts w:ascii="Arial" w:hAnsi="Arial" w:cs="Arial"/>
          <w:bCs/>
          <w:sz w:val="22"/>
          <w:szCs w:val="22"/>
        </w:rPr>
        <w:t>intervinieron en la actuación y de quienes se desconoce su domicilio y a quienes afecta directamente la decisión, ejerzan sus derechos de conformidad con el Código de Procedimiento Administrativo y de lo Contencioso Administrativo y comunicar el presente acto administrativo a la señora LUCY PATRICIA AGUIRRE</w:t>
      </w:r>
      <w:r w:rsidR="00A86269" w:rsidRPr="00802055">
        <w:rPr>
          <w:rFonts w:ascii="Arial" w:hAnsi="Arial" w:cs="Arial"/>
          <w:bCs/>
          <w:sz w:val="22"/>
          <w:szCs w:val="22"/>
        </w:rPr>
        <w:t xml:space="preserve"> RUIZ, identificada con la cedula de ciudadanía 51.687.442  domiciliada en la Transversal 76 b número 81 b 42, con correo electrónico </w:t>
      </w:r>
      <w:hyperlink r:id="rId9" w:history="1">
        <w:r w:rsidR="00A86269" w:rsidRPr="00802055">
          <w:rPr>
            <w:rStyle w:val="Hipervnculo"/>
            <w:rFonts w:ascii="Arial" w:hAnsi="Arial" w:cs="Arial"/>
            <w:bCs/>
            <w:color w:val="auto"/>
            <w:sz w:val="22"/>
            <w:szCs w:val="22"/>
          </w:rPr>
          <w:t>lupar2010@hotmail.com</w:t>
        </w:r>
      </w:hyperlink>
      <w:r w:rsidR="00A86269" w:rsidRPr="00802055">
        <w:rPr>
          <w:rFonts w:ascii="Arial" w:hAnsi="Arial" w:cs="Arial"/>
          <w:bCs/>
          <w:sz w:val="22"/>
          <w:szCs w:val="22"/>
        </w:rPr>
        <w:t xml:space="preserve"> y numero de celular 3134554325</w:t>
      </w:r>
    </w:p>
    <w:p w14:paraId="0FCFFDDC" w14:textId="77777777" w:rsidR="00C3622E" w:rsidRPr="00802055" w:rsidRDefault="00C3622E" w:rsidP="00C3622E">
      <w:pPr>
        <w:jc w:val="both"/>
        <w:rPr>
          <w:rFonts w:ascii="Arial" w:hAnsi="Arial" w:cs="Arial"/>
          <w:bCs/>
          <w:sz w:val="22"/>
          <w:szCs w:val="22"/>
        </w:rPr>
      </w:pPr>
    </w:p>
    <w:p w14:paraId="394A9FDD" w14:textId="02ADD4C7" w:rsidR="00C3622E" w:rsidRPr="00802055" w:rsidRDefault="00C3622E" w:rsidP="00C3622E">
      <w:pPr>
        <w:jc w:val="both"/>
        <w:rPr>
          <w:rFonts w:ascii="Arial" w:eastAsia="Arial" w:hAnsi="Arial" w:cs="Arial"/>
          <w:noProof/>
          <w:sz w:val="22"/>
          <w:szCs w:val="22"/>
        </w:rPr>
      </w:pPr>
      <w:r w:rsidRPr="00802055">
        <w:rPr>
          <w:rFonts w:ascii="Arial" w:eastAsia="Arial" w:hAnsi="Arial" w:cs="Arial"/>
          <w:noProof/>
          <w:sz w:val="22"/>
          <w:szCs w:val="22"/>
        </w:rPr>
        <w:t xml:space="preserve">Que es procedente terminar anticipadamente y de manera unilateral y como consecuencia de ello proceder a liquidar unilateralmente el </w:t>
      </w:r>
      <w:r w:rsidRPr="00802055">
        <w:rPr>
          <w:rFonts w:ascii="Arial" w:hAnsi="Arial" w:cs="Arial"/>
          <w:bCs/>
          <w:sz w:val="22"/>
          <w:szCs w:val="22"/>
        </w:rPr>
        <w:t xml:space="preserve">Contrato de prestación de servicios de apoyo a la gestión No. </w:t>
      </w:r>
      <w:r w:rsidRPr="00802055">
        <w:rPr>
          <w:rFonts w:ascii="Arial" w:hAnsi="Arial" w:cs="Arial"/>
          <w:b/>
          <w:sz w:val="22"/>
          <w:szCs w:val="22"/>
        </w:rPr>
        <w:t>IDRD-CTO-2536-202</w:t>
      </w:r>
      <w:r w:rsidR="00031D66" w:rsidRPr="00802055">
        <w:rPr>
          <w:rFonts w:ascii="Arial" w:hAnsi="Arial" w:cs="Arial"/>
          <w:b/>
          <w:sz w:val="22"/>
          <w:szCs w:val="22"/>
        </w:rPr>
        <w:t>3</w:t>
      </w:r>
      <w:r w:rsidRPr="00802055">
        <w:rPr>
          <w:rFonts w:ascii="Arial" w:hAnsi="Arial" w:cs="Arial"/>
          <w:b/>
          <w:sz w:val="22"/>
          <w:szCs w:val="22"/>
        </w:rPr>
        <w:t xml:space="preserve"> </w:t>
      </w:r>
      <w:r w:rsidRPr="00802055">
        <w:rPr>
          <w:rFonts w:ascii="Arial" w:eastAsia="Arial" w:hAnsi="Arial" w:cs="Arial"/>
          <w:noProof/>
          <w:sz w:val="22"/>
          <w:szCs w:val="22"/>
        </w:rPr>
        <w:t>por lo expuesto, de conformidad a lo establecido en el artículo 60 de la Ley 80 de 1993, modificado por la Ley 1150 de 2007 y el Decreto Ley 019 de 2012.</w:t>
      </w:r>
    </w:p>
    <w:p w14:paraId="7EE3AAF0" w14:textId="77777777" w:rsidR="00C3622E" w:rsidRPr="00802055" w:rsidRDefault="00C3622E" w:rsidP="00C3622E">
      <w:pPr>
        <w:jc w:val="both"/>
        <w:rPr>
          <w:rFonts w:ascii="Arial" w:eastAsia="Arial" w:hAnsi="Arial" w:cs="Arial"/>
          <w:noProof/>
          <w:sz w:val="22"/>
          <w:szCs w:val="22"/>
        </w:rPr>
      </w:pPr>
    </w:p>
    <w:p w14:paraId="7F21A83A" w14:textId="77777777" w:rsidR="00C3622E" w:rsidRPr="00802055" w:rsidRDefault="00C3622E" w:rsidP="00C3622E">
      <w:pPr>
        <w:jc w:val="both"/>
        <w:rPr>
          <w:rFonts w:ascii="Arial" w:eastAsia="Arial" w:hAnsi="Arial" w:cs="Arial"/>
          <w:noProof/>
          <w:sz w:val="22"/>
          <w:szCs w:val="22"/>
        </w:rPr>
      </w:pPr>
      <w:r w:rsidRPr="00802055">
        <w:rPr>
          <w:rFonts w:ascii="Arial" w:eastAsia="Arial" w:hAnsi="Arial" w:cs="Arial"/>
          <w:noProof/>
          <w:sz w:val="22"/>
          <w:szCs w:val="22"/>
        </w:rPr>
        <w:t>Con fundamento en las anteriores consideraciones;</w:t>
      </w:r>
    </w:p>
    <w:p w14:paraId="493FC0C4" w14:textId="77777777" w:rsidR="00C3622E" w:rsidRPr="00802055" w:rsidRDefault="00C3622E" w:rsidP="00C3622E">
      <w:pPr>
        <w:jc w:val="both"/>
        <w:rPr>
          <w:rFonts w:ascii="Arial" w:hAnsi="Arial" w:cs="Arial"/>
          <w:sz w:val="22"/>
          <w:szCs w:val="22"/>
        </w:rPr>
      </w:pPr>
    </w:p>
    <w:p w14:paraId="2DD2F73F" w14:textId="77777777" w:rsidR="00C3622E" w:rsidRPr="00802055" w:rsidRDefault="00C3622E" w:rsidP="00C3622E">
      <w:pPr>
        <w:jc w:val="center"/>
        <w:rPr>
          <w:rFonts w:ascii="Arial" w:hAnsi="Arial" w:cs="Arial"/>
          <w:sz w:val="22"/>
          <w:szCs w:val="22"/>
        </w:rPr>
      </w:pPr>
      <w:r w:rsidRPr="00802055">
        <w:rPr>
          <w:rFonts w:ascii="Arial" w:hAnsi="Arial" w:cs="Arial"/>
          <w:b/>
          <w:bCs/>
          <w:sz w:val="22"/>
          <w:szCs w:val="22"/>
        </w:rPr>
        <w:t>RESUELVE:</w:t>
      </w:r>
    </w:p>
    <w:p w14:paraId="1163EFC6" w14:textId="77777777" w:rsidR="00C3622E" w:rsidRPr="00802055" w:rsidRDefault="00C3622E" w:rsidP="00C3622E">
      <w:pPr>
        <w:jc w:val="center"/>
        <w:rPr>
          <w:rFonts w:ascii="Arial" w:hAnsi="Arial" w:cs="Arial"/>
          <w:b/>
          <w:bCs/>
          <w:sz w:val="22"/>
          <w:szCs w:val="22"/>
        </w:rPr>
      </w:pPr>
    </w:p>
    <w:p w14:paraId="41F24823" w14:textId="77777777" w:rsidR="00C3622E" w:rsidRPr="00802055" w:rsidRDefault="00C3622E" w:rsidP="00C3622E">
      <w:pPr>
        <w:jc w:val="both"/>
        <w:rPr>
          <w:rFonts w:ascii="Arial" w:hAnsi="Arial" w:cs="Arial"/>
          <w:sz w:val="22"/>
          <w:szCs w:val="22"/>
        </w:rPr>
      </w:pPr>
      <w:r w:rsidRPr="00802055">
        <w:rPr>
          <w:rFonts w:ascii="Arial" w:hAnsi="Arial" w:cs="Arial"/>
          <w:b/>
          <w:bCs/>
          <w:sz w:val="22"/>
          <w:szCs w:val="22"/>
        </w:rPr>
        <w:t xml:space="preserve">ARTÍCULO PRIMERO: </w:t>
      </w:r>
      <w:r w:rsidRPr="00802055">
        <w:rPr>
          <w:rFonts w:ascii="Arial" w:hAnsi="Arial" w:cs="Arial"/>
          <w:sz w:val="22"/>
          <w:szCs w:val="22"/>
        </w:rPr>
        <w:t>Terminar unilateralmente a partir del quince (15) de noviembre de 2023 y como consecuencia de ello, l</w:t>
      </w:r>
      <w:r w:rsidRPr="00802055">
        <w:rPr>
          <w:rFonts w:ascii="Arial" w:hAnsi="Arial" w:cs="Arial"/>
          <w:bCs/>
          <w:sz w:val="22"/>
          <w:szCs w:val="22"/>
        </w:rPr>
        <w:t>iquidar unilateralmente el C</w:t>
      </w:r>
      <w:r w:rsidRPr="00802055">
        <w:rPr>
          <w:rFonts w:ascii="Arial" w:eastAsia="Arial" w:hAnsi="Arial" w:cs="Arial"/>
          <w:sz w:val="22"/>
          <w:szCs w:val="22"/>
        </w:rPr>
        <w:t xml:space="preserve">ontrato de </w:t>
      </w:r>
      <w:r w:rsidRPr="00802055">
        <w:rPr>
          <w:rFonts w:ascii="Arial" w:eastAsia="Arial" w:hAnsi="Arial" w:cs="Arial"/>
          <w:noProof/>
          <w:sz w:val="22"/>
          <w:szCs w:val="22"/>
        </w:rPr>
        <w:t>Prestación de Servicios de Apoyo a la Gestión</w:t>
      </w:r>
      <w:r w:rsidRPr="00802055">
        <w:rPr>
          <w:rFonts w:ascii="Arial" w:eastAsia="Arial" w:hAnsi="Arial" w:cs="Arial"/>
          <w:sz w:val="22"/>
          <w:szCs w:val="22"/>
        </w:rPr>
        <w:t xml:space="preserve"> No. </w:t>
      </w:r>
      <w:r w:rsidRPr="00802055">
        <w:rPr>
          <w:rFonts w:ascii="Arial" w:eastAsia="Arial" w:hAnsi="Arial" w:cs="Arial"/>
          <w:b/>
          <w:bCs/>
          <w:noProof/>
          <w:sz w:val="22"/>
          <w:szCs w:val="22"/>
        </w:rPr>
        <w:t>IDRD-CTO-2536-2023</w:t>
      </w:r>
      <w:r w:rsidRPr="00802055">
        <w:rPr>
          <w:rFonts w:ascii="Arial" w:hAnsi="Arial" w:cs="Arial"/>
          <w:bCs/>
          <w:sz w:val="22"/>
          <w:szCs w:val="22"/>
        </w:rPr>
        <w:t xml:space="preserve">, suscrito entre el </w:t>
      </w:r>
      <w:r w:rsidRPr="00802055">
        <w:rPr>
          <w:rFonts w:ascii="Arial" w:hAnsi="Arial" w:cs="Arial"/>
          <w:b/>
          <w:sz w:val="22"/>
          <w:szCs w:val="22"/>
        </w:rPr>
        <w:t>INSTITUTO DISTRITAL DE RECREACION Y DEPORTE</w:t>
      </w:r>
      <w:r w:rsidRPr="00802055">
        <w:rPr>
          <w:rFonts w:ascii="Arial" w:hAnsi="Arial" w:cs="Arial"/>
          <w:bCs/>
          <w:sz w:val="22"/>
          <w:szCs w:val="22"/>
        </w:rPr>
        <w:t xml:space="preserve"> y el señor </w:t>
      </w:r>
      <w:r w:rsidRPr="00802055">
        <w:rPr>
          <w:rFonts w:ascii="Arial" w:hAnsi="Arial" w:cs="Arial"/>
          <w:b/>
          <w:bCs/>
          <w:sz w:val="22"/>
          <w:szCs w:val="22"/>
        </w:rPr>
        <w:t>HOSMAN</w:t>
      </w:r>
      <w:r w:rsidRPr="00802055">
        <w:rPr>
          <w:rFonts w:ascii="Arial" w:hAnsi="Arial" w:cs="Arial"/>
          <w:bCs/>
          <w:sz w:val="22"/>
          <w:szCs w:val="22"/>
        </w:rPr>
        <w:t xml:space="preserve"> </w:t>
      </w:r>
      <w:r w:rsidRPr="00802055">
        <w:rPr>
          <w:rFonts w:ascii="Arial" w:hAnsi="Arial" w:cs="Arial"/>
          <w:b/>
          <w:sz w:val="22"/>
          <w:szCs w:val="22"/>
        </w:rPr>
        <w:t>AGUIRRE HANDAN YASET</w:t>
      </w:r>
      <w:r w:rsidRPr="00802055">
        <w:rPr>
          <w:rFonts w:ascii="Arial" w:hAnsi="Arial" w:cs="Arial"/>
          <w:bCs/>
          <w:sz w:val="22"/>
          <w:szCs w:val="22"/>
        </w:rPr>
        <w:t xml:space="preserve"> </w:t>
      </w:r>
      <w:r w:rsidRPr="00802055">
        <w:rPr>
          <w:rFonts w:ascii="Arial" w:hAnsi="Arial" w:cs="Arial"/>
          <w:b/>
          <w:bCs/>
          <w:sz w:val="22"/>
          <w:szCs w:val="22"/>
        </w:rPr>
        <w:t>(Q.E.P.D.)</w:t>
      </w:r>
      <w:r w:rsidRPr="00802055">
        <w:rPr>
          <w:rFonts w:ascii="Arial" w:hAnsi="Arial" w:cs="Arial"/>
          <w:bCs/>
          <w:sz w:val="22"/>
          <w:szCs w:val="22"/>
        </w:rPr>
        <w:t>, teniendo en cuenta la información reportada por el supervisor y el estado financiero del contrato en mención, de conformidad a lo establecido en el artículo 60 de la Ley 80 de 1993, modificado por la Ley 1150 de 2007 y el Decreto Ley 019 de 2012.</w:t>
      </w:r>
    </w:p>
    <w:p w14:paraId="06C62BF4" w14:textId="77777777" w:rsidR="00C3622E" w:rsidRPr="00802055" w:rsidRDefault="00C3622E" w:rsidP="00C3622E">
      <w:pPr>
        <w:jc w:val="both"/>
        <w:rPr>
          <w:rFonts w:ascii="Arial" w:hAnsi="Arial" w:cs="Arial"/>
          <w:bCs/>
          <w:sz w:val="22"/>
          <w:szCs w:val="22"/>
        </w:rPr>
      </w:pPr>
    </w:p>
    <w:p w14:paraId="7B90DCD2" w14:textId="77777777" w:rsidR="00C3622E" w:rsidRPr="00802055" w:rsidRDefault="00C3622E" w:rsidP="00C3622E">
      <w:pPr>
        <w:jc w:val="both"/>
        <w:rPr>
          <w:rFonts w:ascii="Arial" w:hAnsi="Arial" w:cs="Arial"/>
          <w:bCs/>
          <w:sz w:val="22"/>
          <w:szCs w:val="22"/>
          <w:lang w:val="es-ES_tradnl"/>
        </w:rPr>
      </w:pPr>
      <w:r w:rsidRPr="00802055">
        <w:rPr>
          <w:rFonts w:ascii="Arial" w:hAnsi="Arial" w:cs="Arial"/>
          <w:b/>
          <w:bCs/>
          <w:sz w:val="22"/>
          <w:szCs w:val="22"/>
        </w:rPr>
        <w:t>ARTICULO SEGUNDO:</w:t>
      </w:r>
      <w:r w:rsidRPr="00802055">
        <w:rPr>
          <w:rFonts w:ascii="Arial" w:hAnsi="Arial" w:cs="Arial"/>
          <w:bCs/>
          <w:sz w:val="22"/>
          <w:szCs w:val="22"/>
        </w:rPr>
        <w:t xml:space="preserve"> </w:t>
      </w:r>
      <w:r w:rsidRPr="00802055">
        <w:rPr>
          <w:rFonts w:ascii="Arial" w:hAnsi="Arial" w:cs="Arial"/>
          <w:bCs/>
          <w:sz w:val="22"/>
          <w:szCs w:val="22"/>
          <w:lang w:val="es-ES_tradnl"/>
        </w:rPr>
        <w:t xml:space="preserve">El Balance Financiero y Económico del </w:t>
      </w:r>
      <w:r w:rsidRPr="00802055">
        <w:rPr>
          <w:rFonts w:ascii="Arial" w:hAnsi="Arial" w:cs="Arial"/>
          <w:bCs/>
          <w:sz w:val="22"/>
          <w:szCs w:val="22"/>
        </w:rPr>
        <w:t>C</w:t>
      </w:r>
      <w:r w:rsidRPr="00802055">
        <w:rPr>
          <w:rFonts w:ascii="Arial" w:eastAsia="Arial" w:hAnsi="Arial" w:cs="Arial"/>
          <w:sz w:val="22"/>
          <w:szCs w:val="22"/>
        </w:rPr>
        <w:t xml:space="preserve">ontrato de </w:t>
      </w:r>
      <w:r w:rsidRPr="00802055">
        <w:rPr>
          <w:rFonts w:ascii="Arial" w:eastAsia="Arial" w:hAnsi="Arial" w:cs="Arial"/>
          <w:noProof/>
          <w:sz w:val="22"/>
          <w:szCs w:val="22"/>
        </w:rPr>
        <w:t>Prestación de Servicios de Apoyo a la Gestión</w:t>
      </w:r>
      <w:r w:rsidRPr="00802055">
        <w:rPr>
          <w:rFonts w:ascii="Arial" w:eastAsia="Arial" w:hAnsi="Arial" w:cs="Arial"/>
          <w:sz w:val="22"/>
          <w:szCs w:val="22"/>
        </w:rPr>
        <w:t xml:space="preserve"> No. </w:t>
      </w:r>
      <w:r w:rsidRPr="00802055">
        <w:rPr>
          <w:rFonts w:ascii="Arial" w:eastAsia="Arial" w:hAnsi="Arial" w:cs="Arial"/>
          <w:b/>
          <w:bCs/>
          <w:noProof/>
          <w:sz w:val="22"/>
          <w:szCs w:val="22"/>
        </w:rPr>
        <w:t>IDRD-CTO-2536-2023</w:t>
      </w:r>
      <w:r w:rsidRPr="00802055">
        <w:rPr>
          <w:rFonts w:ascii="Arial" w:hAnsi="Arial" w:cs="Arial"/>
          <w:bCs/>
          <w:sz w:val="22"/>
          <w:szCs w:val="22"/>
          <w:lang w:val="es-ES_tradnl"/>
        </w:rPr>
        <w:t>, es el siguiente:</w:t>
      </w:r>
    </w:p>
    <w:p w14:paraId="654C888A" w14:textId="77777777" w:rsidR="00BE0E9F" w:rsidRPr="00802055" w:rsidRDefault="00BE0E9F" w:rsidP="00C3622E">
      <w:pPr>
        <w:jc w:val="both"/>
        <w:rPr>
          <w:rFonts w:ascii="Arial" w:hAnsi="Arial" w:cs="Arial"/>
          <w:bCs/>
          <w:sz w:val="22"/>
          <w:szCs w:val="22"/>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2314"/>
      </w:tblGrid>
      <w:tr w:rsidR="00BE0E9F" w:rsidRPr="00802055" w14:paraId="580EAA5A" w14:textId="77777777" w:rsidTr="00FD6152">
        <w:trPr>
          <w:trHeight w:val="275"/>
        </w:trPr>
        <w:tc>
          <w:tcPr>
            <w:tcW w:w="8830" w:type="dxa"/>
            <w:gridSpan w:val="2"/>
            <w:shd w:val="clear" w:color="auto" w:fill="auto"/>
          </w:tcPr>
          <w:p w14:paraId="4BA019E8" w14:textId="77777777" w:rsidR="00BE0E9F" w:rsidRPr="00802055" w:rsidRDefault="00BE0E9F" w:rsidP="00FD6152">
            <w:pPr>
              <w:jc w:val="center"/>
              <w:rPr>
                <w:rFonts w:ascii="Arial" w:hAnsi="Arial" w:cs="Arial"/>
                <w:b/>
                <w:sz w:val="22"/>
                <w:szCs w:val="22"/>
              </w:rPr>
            </w:pPr>
            <w:r w:rsidRPr="00802055">
              <w:rPr>
                <w:rFonts w:ascii="Arial" w:hAnsi="Arial" w:cs="Arial"/>
                <w:b/>
                <w:sz w:val="22"/>
                <w:szCs w:val="22"/>
              </w:rPr>
              <w:t>ESTADO FINACIERO DEL CONTRATO</w:t>
            </w:r>
          </w:p>
        </w:tc>
      </w:tr>
      <w:tr w:rsidR="00BE0E9F" w:rsidRPr="00802055" w14:paraId="1F134B7C" w14:textId="77777777" w:rsidTr="00FD6152">
        <w:tc>
          <w:tcPr>
            <w:tcW w:w="6516" w:type="dxa"/>
            <w:shd w:val="clear" w:color="auto" w:fill="auto"/>
          </w:tcPr>
          <w:p w14:paraId="45AA2D11" w14:textId="77777777" w:rsidR="00BE0E9F" w:rsidRPr="00802055" w:rsidRDefault="00BE0E9F" w:rsidP="00FD6152">
            <w:pPr>
              <w:jc w:val="both"/>
              <w:rPr>
                <w:rFonts w:ascii="Arial" w:hAnsi="Arial" w:cs="Arial"/>
                <w:bCs/>
                <w:sz w:val="22"/>
                <w:szCs w:val="22"/>
              </w:rPr>
            </w:pPr>
            <w:r w:rsidRPr="00802055">
              <w:rPr>
                <w:rFonts w:ascii="Arial" w:hAnsi="Arial" w:cs="Arial"/>
                <w:bCs/>
                <w:sz w:val="22"/>
                <w:szCs w:val="22"/>
              </w:rPr>
              <w:t>VALOR INICIAL</w:t>
            </w:r>
          </w:p>
        </w:tc>
        <w:tc>
          <w:tcPr>
            <w:tcW w:w="2314" w:type="dxa"/>
            <w:shd w:val="clear" w:color="auto" w:fill="auto"/>
          </w:tcPr>
          <w:p w14:paraId="2C8FAE02" w14:textId="77777777" w:rsidR="00BE0E9F" w:rsidRPr="00802055" w:rsidRDefault="00BE0E9F" w:rsidP="00FD6152">
            <w:pPr>
              <w:jc w:val="right"/>
              <w:rPr>
                <w:rFonts w:ascii="Arial" w:hAnsi="Arial" w:cs="Arial"/>
                <w:bCs/>
                <w:sz w:val="22"/>
                <w:szCs w:val="22"/>
              </w:rPr>
            </w:pPr>
            <w:r w:rsidRPr="00802055">
              <w:rPr>
                <w:rFonts w:ascii="Arial" w:hAnsi="Arial" w:cs="Arial"/>
                <w:bCs/>
                <w:sz w:val="22"/>
                <w:szCs w:val="22"/>
              </w:rPr>
              <w:t>$19.395.400</w:t>
            </w:r>
          </w:p>
        </w:tc>
      </w:tr>
      <w:tr w:rsidR="00BE0E9F" w:rsidRPr="00802055" w14:paraId="396AE434" w14:textId="77777777" w:rsidTr="00FD6152">
        <w:tc>
          <w:tcPr>
            <w:tcW w:w="6516" w:type="dxa"/>
            <w:shd w:val="clear" w:color="auto" w:fill="auto"/>
          </w:tcPr>
          <w:p w14:paraId="424395D6" w14:textId="77777777" w:rsidR="00BE0E9F" w:rsidRPr="00802055" w:rsidRDefault="00BE0E9F" w:rsidP="00FD6152">
            <w:pPr>
              <w:jc w:val="both"/>
              <w:rPr>
                <w:rFonts w:ascii="Arial" w:hAnsi="Arial" w:cs="Arial"/>
                <w:bCs/>
                <w:sz w:val="22"/>
                <w:szCs w:val="22"/>
              </w:rPr>
            </w:pPr>
            <w:r w:rsidRPr="00802055">
              <w:rPr>
                <w:rFonts w:ascii="Arial" w:hAnsi="Arial" w:cs="Arial"/>
                <w:bCs/>
                <w:sz w:val="22"/>
                <w:szCs w:val="22"/>
              </w:rPr>
              <w:t>VALOR ADICIONADO</w:t>
            </w:r>
          </w:p>
        </w:tc>
        <w:tc>
          <w:tcPr>
            <w:tcW w:w="2314" w:type="dxa"/>
            <w:shd w:val="clear" w:color="auto" w:fill="auto"/>
          </w:tcPr>
          <w:p w14:paraId="35D7F8A7" w14:textId="77777777" w:rsidR="00BE0E9F" w:rsidRPr="00802055" w:rsidRDefault="00BE0E9F" w:rsidP="00FD6152">
            <w:pPr>
              <w:jc w:val="right"/>
              <w:rPr>
                <w:rFonts w:ascii="Arial" w:hAnsi="Arial" w:cs="Arial"/>
                <w:bCs/>
                <w:sz w:val="22"/>
                <w:szCs w:val="22"/>
              </w:rPr>
            </w:pPr>
            <w:r w:rsidRPr="00802055">
              <w:rPr>
                <w:rFonts w:ascii="Arial" w:hAnsi="Arial" w:cs="Arial"/>
                <w:bCs/>
                <w:sz w:val="22"/>
                <w:szCs w:val="22"/>
              </w:rPr>
              <w:t>$0</w:t>
            </w:r>
          </w:p>
        </w:tc>
      </w:tr>
      <w:tr w:rsidR="00BE0E9F" w:rsidRPr="00802055" w14:paraId="74C6BF30" w14:textId="77777777" w:rsidTr="00FD6152">
        <w:tc>
          <w:tcPr>
            <w:tcW w:w="6516" w:type="dxa"/>
            <w:shd w:val="clear" w:color="auto" w:fill="auto"/>
          </w:tcPr>
          <w:p w14:paraId="54C167F2" w14:textId="77777777" w:rsidR="00BE0E9F" w:rsidRPr="00802055" w:rsidRDefault="00BE0E9F" w:rsidP="00FD6152">
            <w:pPr>
              <w:jc w:val="both"/>
              <w:rPr>
                <w:rFonts w:ascii="Arial" w:hAnsi="Arial" w:cs="Arial"/>
                <w:bCs/>
                <w:sz w:val="22"/>
                <w:szCs w:val="22"/>
              </w:rPr>
            </w:pPr>
            <w:r w:rsidRPr="00802055">
              <w:rPr>
                <w:rFonts w:ascii="Arial" w:hAnsi="Arial" w:cs="Arial"/>
                <w:bCs/>
                <w:sz w:val="22"/>
                <w:szCs w:val="22"/>
              </w:rPr>
              <w:t>VALOR TOTAL</w:t>
            </w:r>
          </w:p>
        </w:tc>
        <w:tc>
          <w:tcPr>
            <w:tcW w:w="2314" w:type="dxa"/>
            <w:shd w:val="clear" w:color="auto" w:fill="auto"/>
          </w:tcPr>
          <w:p w14:paraId="1ABD8C94" w14:textId="77777777" w:rsidR="00BE0E9F" w:rsidRPr="00802055" w:rsidRDefault="00BE0E9F" w:rsidP="00FD6152">
            <w:pPr>
              <w:jc w:val="right"/>
              <w:rPr>
                <w:rFonts w:ascii="Arial" w:hAnsi="Arial" w:cs="Arial"/>
                <w:bCs/>
                <w:sz w:val="22"/>
                <w:szCs w:val="22"/>
              </w:rPr>
            </w:pPr>
            <w:r w:rsidRPr="00802055">
              <w:rPr>
                <w:rFonts w:ascii="Arial" w:hAnsi="Arial" w:cs="Arial"/>
                <w:bCs/>
                <w:sz w:val="22"/>
                <w:szCs w:val="22"/>
              </w:rPr>
              <w:t>$19.395.400</w:t>
            </w:r>
          </w:p>
        </w:tc>
      </w:tr>
      <w:tr w:rsidR="00C332CF" w:rsidRPr="00802055" w14:paraId="19C18316" w14:textId="77777777" w:rsidTr="00FD6152">
        <w:tc>
          <w:tcPr>
            <w:tcW w:w="6516" w:type="dxa"/>
            <w:shd w:val="clear" w:color="auto" w:fill="auto"/>
          </w:tcPr>
          <w:p w14:paraId="07A181D6" w14:textId="1508612A" w:rsidR="00C332CF" w:rsidRPr="00802055" w:rsidRDefault="00C332CF" w:rsidP="00C332CF">
            <w:pPr>
              <w:jc w:val="both"/>
              <w:rPr>
                <w:rFonts w:ascii="Arial" w:hAnsi="Arial" w:cs="Arial"/>
                <w:bCs/>
                <w:sz w:val="22"/>
                <w:szCs w:val="22"/>
              </w:rPr>
            </w:pPr>
            <w:r w:rsidRPr="00802055">
              <w:rPr>
                <w:rFonts w:ascii="Arial" w:hAnsi="Arial" w:cs="Arial"/>
                <w:bCs/>
                <w:sz w:val="22"/>
                <w:szCs w:val="22"/>
              </w:rPr>
              <w:t xml:space="preserve">VALOR EJECUTADO </w:t>
            </w:r>
          </w:p>
        </w:tc>
        <w:tc>
          <w:tcPr>
            <w:tcW w:w="2314" w:type="dxa"/>
            <w:shd w:val="clear" w:color="auto" w:fill="auto"/>
          </w:tcPr>
          <w:p w14:paraId="59FEA9B6" w14:textId="045291E1" w:rsidR="00C332CF" w:rsidRPr="00802055" w:rsidRDefault="00C332CF" w:rsidP="00C332CF">
            <w:pPr>
              <w:jc w:val="right"/>
              <w:rPr>
                <w:rFonts w:ascii="Arial" w:hAnsi="Arial" w:cs="Arial"/>
                <w:bCs/>
                <w:sz w:val="22"/>
                <w:szCs w:val="22"/>
              </w:rPr>
            </w:pPr>
            <w:r w:rsidRPr="00802055">
              <w:rPr>
                <w:rFonts w:ascii="Arial" w:hAnsi="Arial" w:cs="Arial"/>
                <w:bCs/>
                <w:sz w:val="22"/>
                <w:szCs w:val="22"/>
              </w:rPr>
              <w:t>$13.629.200</w:t>
            </w:r>
          </w:p>
        </w:tc>
      </w:tr>
      <w:tr w:rsidR="00C332CF" w:rsidRPr="00802055" w14:paraId="48D4D509" w14:textId="77777777" w:rsidTr="00FD6152">
        <w:tc>
          <w:tcPr>
            <w:tcW w:w="6516" w:type="dxa"/>
            <w:shd w:val="clear" w:color="auto" w:fill="auto"/>
          </w:tcPr>
          <w:p w14:paraId="7A12079E" w14:textId="3B0AB40E" w:rsidR="00C332CF" w:rsidRPr="00802055" w:rsidRDefault="00C332CF" w:rsidP="00C332CF">
            <w:pPr>
              <w:jc w:val="both"/>
              <w:rPr>
                <w:rFonts w:ascii="Arial" w:hAnsi="Arial" w:cs="Arial"/>
                <w:bCs/>
                <w:sz w:val="22"/>
                <w:szCs w:val="22"/>
              </w:rPr>
            </w:pPr>
            <w:r w:rsidRPr="00802055">
              <w:rPr>
                <w:rFonts w:ascii="Arial" w:hAnsi="Arial" w:cs="Arial"/>
                <w:bCs/>
                <w:sz w:val="22"/>
                <w:szCs w:val="22"/>
              </w:rPr>
              <w:t>VALOR PAGADO</w:t>
            </w:r>
          </w:p>
        </w:tc>
        <w:tc>
          <w:tcPr>
            <w:tcW w:w="2314" w:type="dxa"/>
            <w:shd w:val="clear" w:color="auto" w:fill="auto"/>
          </w:tcPr>
          <w:p w14:paraId="20BB345F" w14:textId="24AA526E" w:rsidR="00C332CF" w:rsidRPr="00802055" w:rsidRDefault="00C332CF" w:rsidP="00C332CF">
            <w:pPr>
              <w:jc w:val="right"/>
              <w:rPr>
                <w:rFonts w:ascii="Arial" w:hAnsi="Arial" w:cs="Arial"/>
                <w:bCs/>
                <w:sz w:val="22"/>
                <w:szCs w:val="22"/>
              </w:rPr>
            </w:pPr>
            <w:r w:rsidRPr="00802055">
              <w:rPr>
                <w:rFonts w:ascii="Arial" w:hAnsi="Arial" w:cs="Arial"/>
                <w:bCs/>
                <w:sz w:val="22"/>
                <w:szCs w:val="22"/>
              </w:rPr>
              <w:t>$12.318.700</w:t>
            </w:r>
          </w:p>
        </w:tc>
      </w:tr>
      <w:tr w:rsidR="00D715A7" w:rsidRPr="00802055" w14:paraId="1C7B59EA" w14:textId="77777777" w:rsidTr="00FD6152">
        <w:trPr>
          <w:ins w:id="21" w:author="camilo gonzalez" w:date="2026-04-28T15:33:00Z"/>
        </w:trPr>
        <w:tc>
          <w:tcPr>
            <w:tcW w:w="6516" w:type="dxa"/>
            <w:shd w:val="clear" w:color="auto" w:fill="auto"/>
          </w:tcPr>
          <w:p w14:paraId="5AC3DF17" w14:textId="77777777" w:rsidR="00D715A7" w:rsidRPr="00802055" w:rsidRDefault="00D715A7" w:rsidP="00C332CF">
            <w:pPr>
              <w:jc w:val="both"/>
              <w:rPr>
                <w:ins w:id="22" w:author="camilo gonzalez" w:date="2026-04-28T15:33:00Z"/>
                <w:rFonts w:ascii="Arial" w:hAnsi="Arial" w:cs="Arial"/>
                <w:bCs/>
                <w:sz w:val="22"/>
                <w:szCs w:val="22"/>
              </w:rPr>
            </w:pPr>
          </w:p>
        </w:tc>
        <w:tc>
          <w:tcPr>
            <w:tcW w:w="2314" w:type="dxa"/>
            <w:shd w:val="clear" w:color="auto" w:fill="auto"/>
          </w:tcPr>
          <w:p w14:paraId="2752545E" w14:textId="77777777" w:rsidR="00D715A7" w:rsidRPr="00802055" w:rsidRDefault="00D715A7" w:rsidP="00C332CF">
            <w:pPr>
              <w:jc w:val="right"/>
              <w:rPr>
                <w:ins w:id="23" w:author="camilo gonzalez" w:date="2026-04-28T15:33:00Z"/>
                <w:rFonts w:ascii="Arial" w:hAnsi="Arial" w:cs="Arial"/>
                <w:bCs/>
                <w:sz w:val="22"/>
                <w:szCs w:val="22"/>
              </w:rPr>
            </w:pPr>
          </w:p>
        </w:tc>
      </w:tr>
      <w:tr w:rsidR="00C332CF" w:rsidRPr="00802055" w14:paraId="256BF3FF" w14:textId="77777777" w:rsidTr="00FD6152">
        <w:tc>
          <w:tcPr>
            <w:tcW w:w="6516" w:type="dxa"/>
            <w:shd w:val="clear" w:color="auto" w:fill="auto"/>
          </w:tcPr>
          <w:p w14:paraId="2C8CFF16" w14:textId="70BB671D" w:rsidR="00C332CF" w:rsidRPr="00802055" w:rsidRDefault="00C332CF" w:rsidP="00C332CF">
            <w:pPr>
              <w:jc w:val="both"/>
              <w:rPr>
                <w:rFonts w:ascii="Arial" w:hAnsi="Arial" w:cs="Arial"/>
                <w:bCs/>
                <w:sz w:val="22"/>
                <w:szCs w:val="22"/>
              </w:rPr>
            </w:pPr>
            <w:r w:rsidRPr="00802055">
              <w:rPr>
                <w:rFonts w:ascii="Arial" w:hAnsi="Arial" w:cs="Arial"/>
                <w:bCs/>
                <w:sz w:val="22"/>
                <w:szCs w:val="22"/>
              </w:rPr>
              <w:t xml:space="preserve">VALOR POR PAGAR </w:t>
            </w:r>
          </w:p>
        </w:tc>
        <w:tc>
          <w:tcPr>
            <w:tcW w:w="2314" w:type="dxa"/>
            <w:shd w:val="clear" w:color="auto" w:fill="auto"/>
          </w:tcPr>
          <w:p w14:paraId="3822ADA2" w14:textId="155358D5" w:rsidR="00C332CF" w:rsidRPr="00802055" w:rsidRDefault="00C332CF" w:rsidP="00C332CF">
            <w:pPr>
              <w:jc w:val="right"/>
              <w:rPr>
                <w:rFonts w:ascii="Arial" w:hAnsi="Arial" w:cs="Arial"/>
                <w:bCs/>
                <w:sz w:val="22"/>
                <w:szCs w:val="22"/>
              </w:rPr>
            </w:pPr>
            <w:bookmarkStart w:id="24" w:name="_GoBack"/>
            <w:r w:rsidRPr="00802055">
              <w:rPr>
                <w:rFonts w:ascii="Arial" w:hAnsi="Arial" w:cs="Arial"/>
                <w:bCs/>
                <w:sz w:val="22"/>
                <w:szCs w:val="22"/>
              </w:rPr>
              <w:t>$</w:t>
            </w:r>
            <w:r w:rsidRPr="00802055">
              <w:rPr>
                <w:rFonts w:ascii="Arial" w:hAnsi="Arial" w:cs="Arial"/>
                <w:sz w:val="22"/>
                <w:szCs w:val="22"/>
              </w:rPr>
              <w:t>1.310.500</w:t>
            </w:r>
            <w:bookmarkEnd w:id="24"/>
          </w:p>
        </w:tc>
      </w:tr>
      <w:tr w:rsidR="00C332CF" w:rsidRPr="00802055" w14:paraId="464F6751" w14:textId="77777777" w:rsidTr="00FD6152">
        <w:tc>
          <w:tcPr>
            <w:tcW w:w="6516" w:type="dxa"/>
            <w:shd w:val="clear" w:color="auto" w:fill="auto"/>
          </w:tcPr>
          <w:p w14:paraId="2FCE9FE9" w14:textId="75E2520F" w:rsidR="00C332CF" w:rsidRPr="00802055" w:rsidRDefault="00C332CF" w:rsidP="00C332CF">
            <w:pPr>
              <w:jc w:val="both"/>
              <w:rPr>
                <w:rFonts w:ascii="Arial" w:hAnsi="Arial" w:cs="Arial"/>
                <w:bCs/>
                <w:sz w:val="22"/>
                <w:szCs w:val="22"/>
              </w:rPr>
            </w:pPr>
            <w:r w:rsidRPr="00802055">
              <w:rPr>
                <w:rFonts w:ascii="Arial" w:hAnsi="Arial" w:cs="Arial"/>
                <w:bCs/>
                <w:sz w:val="22"/>
                <w:szCs w:val="22"/>
              </w:rPr>
              <w:t>VALOR A LIBERAR A FAVOR DEL IDRD</w:t>
            </w:r>
          </w:p>
        </w:tc>
        <w:tc>
          <w:tcPr>
            <w:tcW w:w="2314" w:type="dxa"/>
            <w:shd w:val="clear" w:color="auto" w:fill="auto"/>
          </w:tcPr>
          <w:p w14:paraId="24D97AF9" w14:textId="2A82EE06" w:rsidR="00C332CF" w:rsidRPr="00802055" w:rsidRDefault="00C332CF" w:rsidP="00C332CF">
            <w:pPr>
              <w:jc w:val="right"/>
              <w:rPr>
                <w:rFonts w:ascii="Arial" w:hAnsi="Arial" w:cs="Arial"/>
                <w:bCs/>
                <w:sz w:val="22"/>
                <w:szCs w:val="22"/>
              </w:rPr>
            </w:pPr>
            <w:r w:rsidRPr="00802055">
              <w:rPr>
                <w:rFonts w:ascii="Arial" w:hAnsi="Arial" w:cs="Arial"/>
                <w:bCs/>
                <w:sz w:val="22"/>
                <w:szCs w:val="22"/>
              </w:rPr>
              <w:t>$5.766.200</w:t>
            </w:r>
          </w:p>
        </w:tc>
      </w:tr>
    </w:tbl>
    <w:p w14:paraId="47749EAF" w14:textId="507ABEFC" w:rsidR="00A86269" w:rsidRPr="00802055" w:rsidRDefault="00A86269" w:rsidP="00C3622E">
      <w:pPr>
        <w:jc w:val="both"/>
        <w:rPr>
          <w:rFonts w:ascii="Arial" w:hAnsi="Arial" w:cs="Arial"/>
          <w:bCs/>
          <w:sz w:val="22"/>
          <w:szCs w:val="22"/>
        </w:rPr>
      </w:pPr>
    </w:p>
    <w:p w14:paraId="0FFDB12D" w14:textId="68BBD920" w:rsidR="00A86269" w:rsidRPr="00802055" w:rsidRDefault="00A86269" w:rsidP="00A86269">
      <w:pPr>
        <w:jc w:val="both"/>
        <w:rPr>
          <w:rFonts w:ascii="Arial" w:hAnsi="Arial" w:cs="Arial"/>
          <w:sz w:val="22"/>
          <w:szCs w:val="22"/>
        </w:rPr>
      </w:pPr>
      <w:r w:rsidRPr="00802055">
        <w:rPr>
          <w:rFonts w:ascii="Arial" w:hAnsi="Arial" w:cs="Arial"/>
          <w:b/>
          <w:sz w:val="22"/>
          <w:szCs w:val="22"/>
        </w:rPr>
        <w:t xml:space="preserve">ARTICULO TERCERO:  </w:t>
      </w:r>
      <w:r w:rsidRPr="00802055">
        <w:rPr>
          <w:rFonts w:ascii="Arial" w:hAnsi="Arial" w:cs="Arial"/>
          <w:sz w:val="22"/>
          <w:szCs w:val="22"/>
        </w:rPr>
        <w:t xml:space="preserve">Ordenar a la Subdirección Administrativa y Financiera el </w:t>
      </w:r>
      <w:r w:rsidR="00802055" w:rsidRPr="00802055">
        <w:rPr>
          <w:rFonts w:ascii="Arial" w:hAnsi="Arial" w:cs="Arial"/>
          <w:sz w:val="22"/>
          <w:szCs w:val="22"/>
        </w:rPr>
        <w:t>pago favor</w:t>
      </w:r>
      <w:r w:rsidRPr="00802055">
        <w:rPr>
          <w:rFonts w:ascii="Arial" w:hAnsi="Arial" w:cs="Arial"/>
          <w:sz w:val="22"/>
          <w:szCs w:val="22"/>
        </w:rPr>
        <w:t xml:space="preserve"> </w:t>
      </w:r>
      <w:r w:rsidR="00802055" w:rsidRPr="00802055">
        <w:rPr>
          <w:rFonts w:ascii="Arial" w:hAnsi="Arial" w:cs="Arial"/>
          <w:sz w:val="22"/>
          <w:szCs w:val="22"/>
        </w:rPr>
        <w:t>del</w:t>
      </w:r>
      <w:r w:rsidR="00802055" w:rsidRPr="00802055">
        <w:rPr>
          <w:rFonts w:ascii="Arial" w:hAnsi="Arial" w:cs="Arial"/>
          <w:bCs/>
          <w:sz w:val="22"/>
          <w:szCs w:val="22"/>
        </w:rPr>
        <w:t xml:space="preserve"> señor </w:t>
      </w:r>
      <w:r w:rsidR="00802055" w:rsidRPr="00802055">
        <w:rPr>
          <w:rFonts w:ascii="Arial" w:hAnsi="Arial" w:cs="Arial"/>
          <w:b/>
          <w:bCs/>
          <w:sz w:val="22"/>
          <w:szCs w:val="22"/>
        </w:rPr>
        <w:t>HOSMAN</w:t>
      </w:r>
      <w:r w:rsidR="00802055" w:rsidRPr="00802055">
        <w:rPr>
          <w:rFonts w:ascii="Arial" w:hAnsi="Arial" w:cs="Arial"/>
          <w:bCs/>
          <w:sz w:val="22"/>
          <w:szCs w:val="22"/>
        </w:rPr>
        <w:t xml:space="preserve"> </w:t>
      </w:r>
      <w:r w:rsidR="00802055" w:rsidRPr="00802055">
        <w:rPr>
          <w:rFonts w:ascii="Arial" w:hAnsi="Arial" w:cs="Arial"/>
          <w:b/>
          <w:sz w:val="22"/>
          <w:szCs w:val="22"/>
        </w:rPr>
        <w:t>AGUIRRE HANDAN YASET</w:t>
      </w:r>
      <w:r w:rsidR="00802055" w:rsidRPr="00802055">
        <w:rPr>
          <w:rFonts w:ascii="Arial" w:hAnsi="Arial" w:cs="Arial"/>
          <w:bCs/>
          <w:sz w:val="22"/>
          <w:szCs w:val="22"/>
        </w:rPr>
        <w:t xml:space="preserve"> </w:t>
      </w:r>
      <w:r w:rsidR="00802055" w:rsidRPr="00802055">
        <w:rPr>
          <w:rFonts w:ascii="Arial" w:hAnsi="Arial" w:cs="Arial"/>
          <w:b/>
          <w:bCs/>
          <w:sz w:val="22"/>
          <w:szCs w:val="22"/>
        </w:rPr>
        <w:t>(Q.E.P.D.)</w:t>
      </w:r>
      <w:r w:rsidR="00802055" w:rsidRPr="00802055">
        <w:rPr>
          <w:rFonts w:ascii="Arial" w:hAnsi="Arial" w:cs="Arial"/>
          <w:bCs/>
          <w:sz w:val="22"/>
          <w:szCs w:val="22"/>
        </w:rPr>
        <w:t>,</w:t>
      </w:r>
      <w:r w:rsidR="00802055" w:rsidRPr="00802055">
        <w:rPr>
          <w:rFonts w:ascii="Arial" w:hAnsi="Arial" w:cs="Arial"/>
          <w:b/>
          <w:bCs/>
          <w:sz w:val="22"/>
          <w:szCs w:val="22"/>
        </w:rPr>
        <w:t xml:space="preserve"> </w:t>
      </w:r>
      <w:r w:rsidRPr="00802055">
        <w:rPr>
          <w:rFonts w:ascii="Arial" w:hAnsi="Arial" w:cs="Arial"/>
          <w:sz w:val="22"/>
          <w:szCs w:val="22"/>
        </w:rPr>
        <w:t>el valor de</w:t>
      </w:r>
      <w:r w:rsidRPr="00802055">
        <w:rPr>
          <w:rFonts w:ascii="Arial" w:hAnsi="Arial" w:cs="Arial"/>
          <w:b/>
          <w:sz w:val="22"/>
          <w:szCs w:val="22"/>
        </w:rPr>
        <w:t xml:space="preserve"> </w:t>
      </w:r>
      <w:r w:rsidR="00802055" w:rsidRPr="00802055">
        <w:rPr>
          <w:rFonts w:ascii="Arial" w:hAnsi="Arial" w:cs="Arial"/>
          <w:b/>
          <w:sz w:val="22"/>
          <w:szCs w:val="22"/>
        </w:rPr>
        <w:t>UN MILLON TRECIENTOS DIEZ MIL QUINIENTOS PESOS M/CTE ($1.310.500)</w:t>
      </w:r>
      <w:r w:rsidR="00802055" w:rsidRPr="00802055">
        <w:rPr>
          <w:rFonts w:ascii="Arial" w:hAnsi="Arial" w:cs="Arial"/>
          <w:sz w:val="22"/>
          <w:szCs w:val="22"/>
        </w:rPr>
        <w:t xml:space="preserve"> correspondiente a la </w:t>
      </w:r>
      <w:r w:rsidR="00802055" w:rsidRPr="00802055">
        <w:rPr>
          <w:rFonts w:ascii="Arial" w:hAnsi="Arial" w:cs="Arial"/>
          <w:sz w:val="22"/>
          <w:szCs w:val="22"/>
        </w:rPr>
        <w:lastRenderedPageBreak/>
        <w:t>ejecución del 1 al 15 de noviembre de 2023</w:t>
      </w:r>
      <w:r w:rsidRPr="00802055">
        <w:rPr>
          <w:rFonts w:ascii="Arial" w:hAnsi="Arial" w:cs="Arial"/>
          <w:sz w:val="22"/>
          <w:szCs w:val="22"/>
        </w:rPr>
        <w:t xml:space="preserve">, con cargo al </w:t>
      </w:r>
      <w:r w:rsidR="00802055" w:rsidRPr="00802055">
        <w:rPr>
          <w:rFonts w:ascii="Arial" w:hAnsi="Arial" w:cs="Arial"/>
          <w:sz w:val="22"/>
          <w:szCs w:val="22"/>
        </w:rPr>
        <w:t>Registro Presupuestal No. 7990 del 24/05/2023</w:t>
      </w:r>
      <w:r w:rsidRPr="00802055">
        <w:rPr>
          <w:rFonts w:ascii="Arial" w:hAnsi="Arial" w:cs="Arial"/>
          <w:sz w:val="22"/>
          <w:szCs w:val="22"/>
        </w:rPr>
        <w:t>.</w:t>
      </w:r>
    </w:p>
    <w:p w14:paraId="5A930676" w14:textId="77777777" w:rsidR="00A86269" w:rsidRPr="00802055" w:rsidRDefault="00A86269" w:rsidP="00C3622E">
      <w:pPr>
        <w:jc w:val="both"/>
        <w:rPr>
          <w:rFonts w:ascii="Arial" w:hAnsi="Arial" w:cs="Arial"/>
          <w:bCs/>
          <w:sz w:val="22"/>
          <w:szCs w:val="22"/>
        </w:rPr>
      </w:pPr>
    </w:p>
    <w:p w14:paraId="7A20ECDF" w14:textId="0495233D" w:rsidR="00C3622E" w:rsidRPr="00802055" w:rsidRDefault="00802055" w:rsidP="00C3622E">
      <w:pPr>
        <w:jc w:val="both"/>
        <w:rPr>
          <w:rFonts w:ascii="Arial" w:hAnsi="Arial" w:cs="Arial"/>
          <w:b/>
          <w:sz w:val="22"/>
          <w:szCs w:val="22"/>
        </w:rPr>
      </w:pPr>
      <w:r w:rsidRPr="00802055">
        <w:rPr>
          <w:rFonts w:ascii="Arial" w:hAnsi="Arial" w:cs="Arial"/>
          <w:b/>
          <w:sz w:val="22"/>
          <w:szCs w:val="22"/>
        </w:rPr>
        <w:t>ARTICULO CUARTO</w:t>
      </w:r>
      <w:r w:rsidR="00C3622E" w:rsidRPr="00802055">
        <w:rPr>
          <w:rFonts w:ascii="Arial" w:hAnsi="Arial" w:cs="Arial"/>
          <w:b/>
          <w:sz w:val="22"/>
          <w:szCs w:val="22"/>
        </w:rPr>
        <w:t xml:space="preserve">: </w:t>
      </w:r>
      <w:r w:rsidR="00C3622E" w:rsidRPr="00802055">
        <w:rPr>
          <w:rFonts w:ascii="Arial" w:hAnsi="Arial" w:cs="Arial"/>
          <w:bCs/>
          <w:sz w:val="22"/>
          <w:szCs w:val="22"/>
        </w:rPr>
        <w:t xml:space="preserve">Comunicar a los herederos conocidos de </w:t>
      </w:r>
      <w:r w:rsidR="00C3622E" w:rsidRPr="00802055">
        <w:rPr>
          <w:rFonts w:ascii="Arial" w:hAnsi="Arial" w:cs="Arial"/>
          <w:b/>
          <w:bCs/>
          <w:sz w:val="22"/>
          <w:szCs w:val="22"/>
        </w:rPr>
        <w:t>HOSMAN</w:t>
      </w:r>
      <w:r w:rsidR="00C3622E" w:rsidRPr="00802055">
        <w:rPr>
          <w:rFonts w:ascii="Arial" w:hAnsi="Arial" w:cs="Arial"/>
          <w:bCs/>
          <w:sz w:val="22"/>
          <w:szCs w:val="22"/>
        </w:rPr>
        <w:t xml:space="preserve"> </w:t>
      </w:r>
      <w:r w:rsidR="00C3622E" w:rsidRPr="00802055">
        <w:rPr>
          <w:rFonts w:ascii="Arial" w:hAnsi="Arial" w:cs="Arial"/>
          <w:b/>
          <w:sz w:val="22"/>
          <w:szCs w:val="22"/>
        </w:rPr>
        <w:t>AGUIRRE HANDAN YASET</w:t>
      </w:r>
      <w:r w:rsidR="00C3622E" w:rsidRPr="00802055">
        <w:rPr>
          <w:rFonts w:ascii="Arial" w:hAnsi="Arial" w:cs="Arial"/>
          <w:bCs/>
          <w:sz w:val="22"/>
          <w:szCs w:val="22"/>
        </w:rPr>
        <w:t xml:space="preserve"> </w:t>
      </w:r>
      <w:r w:rsidR="00C3622E" w:rsidRPr="00802055">
        <w:rPr>
          <w:rFonts w:ascii="Arial" w:hAnsi="Arial" w:cs="Arial"/>
          <w:b/>
          <w:bCs/>
          <w:sz w:val="22"/>
          <w:szCs w:val="22"/>
        </w:rPr>
        <w:t xml:space="preserve">(Q.E.P.D.) </w:t>
      </w:r>
      <w:r w:rsidR="00C3622E" w:rsidRPr="00802055">
        <w:rPr>
          <w:rFonts w:ascii="Arial" w:hAnsi="Arial" w:cs="Arial"/>
          <w:bCs/>
          <w:sz w:val="22"/>
          <w:szCs w:val="22"/>
        </w:rPr>
        <w:t>y terceros de quienes se desconozca su domicilio con la publicación de la parte resolutiva en la página web de la Entidad y en un medio masivo de comunicación en el territorio de competencia de la Entidad, de conformidad con lo establecido en el artículo 73 del Código de Procedimiento Administrativo y de lo Contencioso Administrativo</w:t>
      </w:r>
      <w:r w:rsidR="00C3622E" w:rsidRPr="00802055">
        <w:rPr>
          <w:rFonts w:ascii="Arial" w:hAnsi="Arial" w:cs="Arial"/>
          <w:b/>
          <w:sz w:val="22"/>
          <w:szCs w:val="22"/>
        </w:rPr>
        <w:t>.</w:t>
      </w:r>
    </w:p>
    <w:p w14:paraId="5C2C2185" w14:textId="77777777" w:rsidR="00C3622E" w:rsidRPr="00802055" w:rsidRDefault="00C3622E" w:rsidP="00C3622E">
      <w:pPr>
        <w:jc w:val="both"/>
        <w:rPr>
          <w:rFonts w:ascii="Arial" w:hAnsi="Arial" w:cs="Arial"/>
          <w:b/>
          <w:sz w:val="22"/>
          <w:szCs w:val="22"/>
        </w:rPr>
      </w:pPr>
    </w:p>
    <w:p w14:paraId="42880837" w14:textId="4A1CE2C4" w:rsidR="00593580" w:rsidRPr="00802055" w:rsidRDefault="00C3622E" w:rsidP="00593580">
      <w:pPr>
        <w:jc w:val="both"/>
        <w:rPr>
          <w:rFonts w:ascii="Arial" w:hAnsi="Arial" w:cs="Arial"/>
          <w:sz w:val="22"/>
          <w:szCs w:val="22"/>
        </w:rPr>
      </w:pPr>
      <w:r w:rsidRPr="00802055">
        <w:rPr>
          <w:rFonts w:ascii="Arial" w:hAnsi="Arial" w:cs="Arial"/>
          <w:b/>
          <w:sz w:val="22"/>
          <w:szCs w:val="22"/>
        </w:rPr>
        <w:t xml:space="preserve">ARTICULO </w:t>
      </w:r>
      <w:r w:rsidR="00802055" w:rsidRPr="00802055">
        <w:rPr>
          <w:rFonts w:ascii="Arial" w:hAnsi="Arial" w:cs="Arial"/>
          <w:b/>
          <w:sz w:val="22"/>
          <w:szCs w:val="22"/>
        </w:rPr>
        <w:t>QUINTO</w:t>
      </w:r>
      <w:r w:rsidRPr="00802055">
        <w:rPr>
          <w:rFonts w:ascii="Arial" w:hAnsi="Arial" w:cs="Arial"/>
          <w:b/>
          <w:sz w:val="22"/>
          <w:szCs w:val="22"/>
        </w:rPr>
        <w:t xml:space="preserve">: </w:t>
      </w:r>
      <w:r w:rsidRPr="00802055">
        <w:rPr>
          <w:rFonts w:ascii="Arial" w:hAnsi="Arial" w:cs="Arial"/>
          <w:bCs/>
          <w:sz w:val="22"/>
          <w:szCs w:val="22"/>
        </w:rPr>
        <w:t xml:space="preserve">Ordenar a la Subdirección Administrativa y Financiera liberar </w:t>
      </w:r>
      <w:r w:rsidR="00BE0E9F" w:rsidRPr="00802055">
        <w:rPr>
          <w:rFonts w:ascii="Arial" w:hAnsi="Arial" w:cs="Arial"/>
          <w:bCs/>
          <w:sz w:val="22"/>
          <w:szCs w:val="22"/>
        </w:rPr>
        <w:t xml:space="preserve">a favor del IDRD </w:t>
      </w:r>
      <w:r w:rsidRPr="00802055">
        <w:rPr>
          <w:rFonts w:ascii="Arial" w:hAnsi="Arial" w:cs="Arial"/>
          <w:bCs/>
          <w:sz w:val="22"/>
          <w:szCs w:val="22"/>
        </w:rPr>
        <w:t xml:space="preserve">el valor de </w:t>
      </w:r>
      <w:r w:rsidR="00802055" w:rsidRPr="00802055">
        <w:rPr>
          <w:rFonts w:ascii="Arial" w:hAnsi="Arial" w:cs="Arial"/>
          <w:b/>
          <w:bCs/>
          <w:sz w:val="22"/>
          <w:szCs w:val="22"/>
        </w:rPr>
        <w:t>CINCO MILLONES SETECIENTOS SESENTA Y SEIS MIL DOSCIENTOS PESOS M/CTE ($5.766.200)</w:t>
      </w:r>
      <w:r w:rsidR="002B47DB" w:rsidRPr="00802055">
        <w:rPr>
          <w:rFonts w:ascii="Arial" w:hAnsi="Arial" w:cs="Arial"/>
          <w:b/>
          <w:bCs/>
          <w:sz w:val="22"/>
          <w:szCs w:val="22"/>
        </w:rPr>
        <w:t xml:space="preserve">, </w:t>
      </w:r>
      <w:r w:rsidR="002B47DB" w:rsidRPr="00802055">
        <w:rPr>
          <w:rFonts w:ascii="Arial" w:hAnsi="Arial" w:cs="Arial"/>
          <w:sz w:val="22"/>
          <w:szCs w:val="22"/>
        </w:rPr>
        <w:t xml:space="preserve">con cargo al certificado de registro presupuestal 7990 del 24/05/2023. </w:t>
      </w:r>
    </w:p>
    <w:p w14:paraId="55FC12FC" w14:textId="77777777" w:rsidR="00C3622E" w:rsidRPr="00802055" w:rsidRDefault="00C3622E" w:rsidP="00C3622E">
      <w:pPr>
        <w:jc w:val="both"/>
        <w:rPr>
          <w:rFonts w:ascii="Arial" w:hAnsi="Arial" w:cs="Arial"/>
          <w:b/>
          <w:sz w:val="22"/>
          <w:szCs w:val="22"/>
        </w:rPr>
      </w:pPr>
      <w:bookmarkStart w:id="25" w:name="_Hlk170460635"/>
    </w:p>
    <w:bookmarkEnd w:id="25"/>
    <w:p w14:paraId="31125FB4" w14:textId="0BFDC456" w:rsidR="00C3622E" w:rsidRPr="00802055" w:rsidRDefault="00BE0E9F" w:rsidP="00BE0E9F">
      <w:pPr>
        <w:jc w:val="both"/>
        <w:rPr>
          <w:rFonts w:ascii="Arial" w:eastAsia="Arial" w:hAnsi="Arial" w:cs="Arial"/>
          <w:sz w:val="22"/>
          <w:szCs w:val="22"/>
        </w:rPr>
      </w:pPr>
      <w:r w:rsidRPr="00802055">
        <w:rPr>
          <w:rFonts w:ascii="Arial" w:hAnsi="Arial" w:cs="Arial"/>
          <w:b/>
          <w:sz w:val="22"/>
          <w:szCs w:val="22"/>
        </w:rPr>
        <w:t>ARTICULO QUINTO:</w:t>
      </w:r>
      <w:r w:rsidR="00C3622E" w:rsidRPr="00802055">
        <w:rPr>
          <w:rFonts w:ascii="Arial" w:eastAsia="Arial" w:hAnsi="Arial" w:cs="Arial"/>
          <w:sz w:val="22"/>
          <w:szCs w:val="22"/>
        </w:rPr>
        <w:t xml:space="preserve"> Contra el presente acto administrativo no procede el recurso de reposición.</w:t>
      </w:r>
    </w:p>
    <w:p w14:paraId="28EE5076" w14:textId="77777777" w:rsidR="00C3622E" w:rsidRPr="00802055" w:rsidRDefault="00C3622E" w:rsidP="00C3622E">
      <w:pPr>
        <w:jc w:val="both"/>
        <w:rPr>
          <w:rFonts w:ascii="Arial" w:eastAsia="Arial" w:hAnsi="Arial" w:cs="Arial"/>
          <w:sz w:val="22"/>
          <w:szCs w:val="22"/>
        </w:rPr>
      </w:pPr>
    </w:p>
    <w:p w14:paraId="59919110" w14:textId="70C2E452" w:rsidR="00C3622E" w:rsidRPr="00802055" w:rsidRDefault="00C3622E" w:rsidP="00C3622E">
      <w:pPr>
        <w:jc w:val="both"/>
        <w:rPr>
          <w:rFonts w:ascii="Arial" w:eastAsia="Arial" w:hAnsi="Arial" w:cs="Arial"/>
          <w:sz w:val="22"/>
          <w:szCs w:val="22"/>
        </w:rPr>
      </w:pPr>
      <w:r w:rsidRPr="00802055">
        <w:rPr>
          <w:rFonts w:ascii="Arial" w:eastAsia="Arial" w:hAnsi="Arial" w:cs="Arial"/>
          <w:b/>
          <w:bCs/>
          <w:sz w:val="22"/>
          <w:szCs w:val="22"/>
        </w:rPr>
        <w:t xml:space="preserve">ARTICULO </w:t>
      </w:r>
      <w:r w:rsidR="00593580" w:rsidRPr="00802055">
        <w:rPr>
          <w:rFonts w:ascii="Arial" w:eastAsia="Arial" w:hAnsi="Arial" w:cs="Arial"/>
          <w:b/>
          <w:bCs/>
          <w:sz w:val="22"/>
          <w:szCs w:val="22"/>
        </w:rPr>
        <w:t>SEXTO</w:t>
      </w:r>
      <w:r w:rsidRPr="00802055">
        <w:rPr>
          <w:rFonts w:ascii="Arial" w:eastAsia="Arial" w:hAnsi="Arial" w:cs="Arial"/>
          <w:b/>
          <w:bCs/>
          <w:sz w:val="22"/>
          <w:szCs w:val="22"/>
        </w:rPr>
        <w:t>:</w:t>
      </w:r>
      <w:r w:rsidRPr="00802055">
        <w:rPr>
          <w:rFonts w:ascii="Arial" w:eastAsia="Arial" w:hAnsi="Arial" w:cs="Arial"/>
          <w:sz w:val="22"/>
          <w:szCs w:val="22"/>
        </w:rPr>
        <w:t xml:space="preserve"> Una vez ejecutoriada la presente Resolución, la Subdirección de Contratación remitirá copia de esta a la Subdirección Administrativa y Financiera del IDRD y a la Oficina Asesora Jurídica para los trámites de su competencia</w:t>
      </w:r>
    </w:p>
    <w:p w14:paraId="4076F69E" w14:textId="77777777" w:rsidR="00C3622E" w:rsidRPr="00802055" w:rsidRDefault="00C3622E" w:rsidP="00C3622E">
      <w:pPr>
        <w:jc w:val="both"/>
        <w:rPr>
          <w:rFonts w:ascii="Arial" w:eastAsia="Arial" w:hAnsi="Arial" w:cs="Arial"/>
          <w:sz w:val="22"/>
          <w:szCs w:val="22"/>
        </w:rPr>
      </w:pPr>
    </w:p>
    <w:p w14:paraId="2EDFE324" w14:textId="77777777" w:rsidR="00C3622E" w:rsidRPr="00802055" w:rsidRDefault="00C3622E" w:rsidP="00C3622E">
      <w:pPr>
        <w:jc w:val="both"/>
        <w:rPr>
          <w:rFonts w:ascii="Arial" w:hAnsi="Arial" w:cs="Arial"/>
          <w:bCs/>
          <w:sz w:val="22"/>
          <w:szCs w:val="22"/>
        </w:rPr>
      </w:pPr>
      <w:r w:rsidRPr="00802055">
        <w:rPr>
          <w:rFonts w:ascii="Arial" w:hAnsi="Arial" w:cs="Arial"/>
          <w:bCs/>
          <w:sz w:val="22"/>
          <w:szCs w:val="22"/>
        </w:rPr>
        <w:t>La presente resolución rige a partir de la fecha de su ejecutoria.</w:t>
      </w:r>
    </w:p>
    <w:p w14:paraId="5E19AA74" w14:textId="77777777" w:rsidR="00C3622E" w:rsidRPr="00802055" w:rsidRDefault="00C3622E" w:rsidP="00C3622E">
      <w:pPr>
        <w:jc w:val="both"/>
        <w:rPr>
          <w:rFonts w:ascii="Arial" w:hAnsi="Arial" w:cs="Arial"/>
          <w:bCs/>
          <w:sz w:val="22"/>
          <w:szCs w:val="22"/>
        </w:rPr>
      </w:pPr>
    </w:p>
    <w:p w14:paraId="19ACFDD5" w14:textId="77777777" w:rsidR="00C3622E" w:rsidRPr="00802055" w:rsidRDefault="00C3622E" w:rsidP="00C3622E">
      <w:pPr>
        <w:jc w:val="both"/>
        <w:rPr>
          <w:rFonts w:ascii="Arial" w:eastAsia="Arial" w:hAnsi="Arial" w:cs="Arial"/>
          <w:sz w:val="22"/>
          <w:szCs w:val="22"/>
        </w:rPr>
      </w:pPr>
    </w:p>
    <w:p w14:paraId="1C92981E" w14:textId="77777777" w:rsidR="00C3622E" w:rsidRPr="00802055" w:rsidRDefault="00C3622E" w:rsidP="00C3622E">
      <w:pPr>
        <w:shd w:val="clear" w:color="auto" w:fill="FFFFFF"/>
        <w:jc w:val="both"/>
        <w:rPr>
          <w:rFonts w:ascii="Arial" w:eastAsia="Arial" w:hAnsi="Arial" w:cs="Arial"/>
          <w:sz w:val="22"/>
          <w:szCs w:val="22"/>
        </w:rPr>
      </w:pPr>
      <w:r w:rsidRPr="00802055">
        <w:rPr>
          <w:rFonts w:ascii="Arial" w:eastAsia="Arial" w:hAnsi="Arial" w:cs="Arial"/>
          <w:sz w:val="22"/>
          <w:szCs w:val="22"/>
        </w:rPr>
        <w:t xml:space="preserve">Para constancia se firma en Bogotá D.C., a los </w:t>
      </w:r>
    </w:p>
    <w:p w14:paraId="3EE2722B" w14:textId="77777777" w:rsidR="00C3622E" w:rsidRDefault="00C3622E" w:rsidP="00C3622E">
      <w:pPr>
        <w:jc w:val="both"/>
        <w:rPr>
          <w:rFonts w:ascii="Arial" w:hAnsi="Arial" w:cs="Arial"/>
          <w:bCs/>
          <w:sz w:val="22"/>
          <w:szCs w:val="22"/>
        </w:rPr>
      </w:pPr>
    </w:p>
    <w:p w14:paraId="1042A91A" w14:textId="77777777" w:rsidR="00C3622E" w:rsidRPr="006B6337" w:rsidRDefault="00C3622E" w:rsidP="00C3622E">
      <w:pPr>
        <w:jc w:val="both"/>
        <w:rPr>
          <w:rFonts w:ascii="Arial" w:hAnsi="Arial" w:cs="Arial"/>
          <w:sz w:val="22"/>
          <w:szCs w:val="22"/>
        </w:rPr>
      </w:pPr>
    </w:p>
    <w:p w14:paraId="685DF6E0" w14:textId="77777777" w:rsidR="00C3622E" w:rsidRPr="006B6337" w:rsidRDefault="00C3622E" w:rsidP="00C3622E">
      <w:pPr>
        <w:jc w:val="center"/>
        <w:rPr>
          <w:rFonts w:ascii="Arial" w:hAnsi="Arial" w:cs="Arial"/>
          <w:bCs/>
          <w:sz w:val="22"/>
          <w:szCs w:val="22"/>
        </w:rPr>
      </w:pPr>
      <w:r w:rsidRPr="008520A8">
        <w:rPr>
          <w:rFonts w:ascii="Arial" w:hAnsi="Arial" w:cs="Arial"/>
          <w:b/>
          <w:sz w:val="22"/>
          <w:szCs w:val="22"/>
          <w:lang w:val="es-ES_tradnl"/>
        </w:rPr>
        <w:t>COMUNÍQUESE, PUBLÍQUESE Y CÚMPLASE,</w:t>
      </w:r>
    </w:p>
    <w:p w14:paraId="77D4E48F" w14:textId="77777777" w:rsidR="00C3622E" w:rsidRDefault="00C3622E" w:rsidP="00C3622E">
      <w:pPr>
        <w:jc w:val="both"/>
        <w:rPr>
          <w:rFonts w:ascii="Arial" w:hAnsi="Arial" w:cs="Arial"/>
          <w:sz w:val="22"/>
          <w:szCs w:val="22"/>
        </w:rPr>
      </w:pPr>
    </w:p>
    <w:p w14:paraId="74B7C752" w14:textId="77777777" w:rsidR="0034782A" w:rsidRDefault="0034782A" w:rsidP="00224E6C">
      <w:pPr>
        <w:jc w:val="both"/>
        <w:rPr>
          <w:rFonts w:ascii="Arial" w:hAnsi="Arial" w:cs="Arial"/>
          <w:sz w:val="22"/>
          <w:szCs w:val="22"/>
        </w:rPr>
      </w:pPr>
    </w:p>
    <w:p w14:paraId="79EB1DEB" w14:textId="77777777" w:rsidR="0034782A" w:rsidRDefault="0034782A" w:rsidP="00224E6C">
      <w:pPr>
        <w:jc w:val="both"/>
        <w:rPr>
          <w:rFonts w:ascii="Arial" w:hAnsi="Arial" w:cs="Arial"/>
          <w:sz w:val="22"/>
          <w:szCs w:val="22"/>
        </w:rPr>
      </w:pPr>
      <w:r>
        <w:rPr>
          <w:rFonts w:ascii="Arial" w:hAnsi="Arial" w:cs="Arial"/>
          <w:sz w:val="22"/>
          <w:szCs w:val="22"/>
        </w:rPr>
        <w:t>Dada en Bogotá D.C. el día</w:t>
      </w:r>
    </w:p>
    <w:p w14:paraId="4BE7C5E5" w14:textId="77777777" w:rsidR="0034782A" w:rsidRDefault="0034782A" w:rsidP="00224E6C">
      <w:pPr>
        <w:jc w:val="both"/>
        <w:rPr>
          <w:rFonts w:ascii="Arial" w:hAnsi="Arial" w:cs="Arial"/>
          <w:sz w:val="22"/>
          <w:szCs w:val="22"/>
        </w:rPr>
      </w:pPr>
    </w:p>
    <w:p w14:paraId="159FB00B" w14:textId="77777777" w:rsidR="002A4E92" w:rsidRDefault="002A4E92" w:rsidP="00224E6C">
      <w:pPr>
        <w:jc w:val="both"/>
        <w:rPr>
          <w:rFonts w:ascii="Arial" w:hAnsi="Arial" w:cs="Arial"/>
          <w:sz w:val="22"/>
          <w:szCs w:val="22"/>
        </w:rPr>
      </w:pPr>
    </w:p>
    <w:p w14:paraId="5DFB3153" w14:textId="77777777" w:rsidR="00C3622E" w:rsidRDefault="00C3622E" w:rsidP="00224E6C">
      <w:pPr>
        <w:jc w:val="both"/>
        <w:rPr>
          <w:rFonts w:ascii="Arial" w:hAnsi="Arial" w:cs="Arial"/>
          <w:sz w:val="22"/>
          <w:szCs w:val="22"/>
        </w:rPr>
      </w:pPr>
    </w:p>
    <w:p w14:paraId="006E0226" w14:textId="77777777" w:rsidR="00C3622E" w:rsidRDefault="00C3622E" w:rsidP="00224E6C">
      <w:pPr>
        <w:jc w:val="both"/>
        <w:rPr>
          <w:rFonts w:ascii="Arial" w:hAnsi="Arial" w:cs="Arial"/>
          <w:sz w:val="22"/>
          <w:szCs w:val="22"/>
        </w:rPr>
      </w:pPr>
    </w:p>
    <w:p w14:paraId="2A316546" w14:textId="77777777" w:rsidR="002A4E92" w:rsidRDefault="002A4E92" w:rsidP="00224E6C">
      <w:pPr>
        <w:jc w:val="both"/>
        <w:rPr>
          <w:rFonts w:ascii="Arial" w:hAnsi="Arial" w:cs="Arial"/>
          <w:sz w:val="22"/>
          <w:szCs w:val="22"/>
        </w:rPr>
      </w:pPr>
    </w:p>
    <w:p w14:paraId="78BEAB74" w14:textId="45C4774D" w:rsidR="00184CE6" w:rsidRDefault="00184CE6" w:rsidP="00184CE6">
      <w:pPr>
        <w:ind w:left="-105"/>
        <w:jc w:val="center"/>
        <w:rPr>
          <w:rFonts w:ascii="Arial" w:hAnsi="Arial" w:cs="Arial"/>
          <w:b/>
          <w:bCs/>
          <w:sz w:val="22"/>
          <w:szCs w:val="22"/>
        </w:rPr>
      </w:pPr>
      <w:r>
        <w:rPr>
          <w:rFonts w:ascii="Arial" w:hAnsi="Arial" w:cs="Arial"/>
          <w:b/>
          <w:bCs/>
          <w:sz w:val="22"/>
          <w:szCs w:val="22"/>
        </w:rPr>
        <w:t>IVÁN DARIO MORALES CAICEDO</w:t>
      </w:r>
    </w:p>
    <w:p w14:paraId="58180750" w14:textId="44C16E48" w:rsidR="0034782A" w:rsidRDefault="00593580" w:rsidP="00224E6C">
      <w:pPr>
        <w:jc w:val="center"/>
        <w:rPr>
          <w:rFonts w:ascii="Arial" w:hAnsi="Arial" w:cs="Arial"/>
          <w:sz w:val="22"/>
          <w:szCs w:val="22"/>
        </w:rPr>
      </w:pPr>
      <w:r>
        <w:rPr>
          <w:rFonts w:ascii="Arial" w:hAnsi="Arial" w:cs="Arial"/>
          <w:b/>
          <w:sz w:val="22"/>
          <w:szCs w:val="22"/>
        </w:rPr>
        <w:t xml:space="preserve">Subdirector Técnico de Recreación y Deportes </w:t>
      </w:r>
    </w:p>
    <w:p w14:paraId="2CDD6E31" w14:textId="77777777" w:rsidR="0034782A" w:rsidRDefault="0034782A" w:rsidP="00224E6C">
      <w:pPr>
        <w:rPr>
          <w:rFonts w:ascii="Arial" w:hAnsi="Arial" w:cs="Arial"/>
          <w:sz w:val="22"/>
          <w:szCs w:val="22"/>
        </w:rPr>
      </w:pPr>
    </w:p>
    <w:p w14:paraId="5973CF06" w14:textId="678FC2C8" w:rsidR="00C3622E" w:rsidRPr="008520A8" w:rsidRDefault="00C3622E" w:rsidP="00C3622E">
      <w:pPr>
        <w:autoSpaceDE w:val="0"/>
        <w:rPr>
          <w:rFonts w:ascii="Arial" w:hAnsi="Arial" w:cs="Arial"/>
          <w:bCs/>
          <w:sz w:val="14"/>
          <w:szCs w:val="14"/>
        </w:rPr>
      </w:pPr>
      <w:r w:rsidRPr="008520A8">
        <w:rPr>
          <w:rFonts w:ascii="Arial" w:hAnsi="Arial" w:cs="Arial"/>
          <w:bCs/>
          <w:sz w:val="14"/>
          <w:szCs w:val="14"/>
        </w:rPr>
        <w:t>Aprobó:</w:t>
      </w:r>
      <w:r>
        <w:rPr>
          <w:rFonts w:ascii="Arial" w:hAnsi="Arial" w:cs="Arial"/>
          <w:bCs/>
          <w:sz w:val="14"/>
          <w:szCs w:val="14"/>
        </w:rPr>
        <w:tab/>
        <w:t>Erika Daniela Barrera Pedraza – Subdirectora de Contratación</w:t>
      </w:r>
    </w:p>
    <w:p w14:paraId="4AD9FE55" w14:textId="5D84F5C9" w:rsidR="00C3622E" w:rsidRPr="008520A8" w:rsidRDefault="00C3622E" w:rsidP="00C3622E">
      <w:pPr>
        <w:autoSpaceDE w:val="0"/>
        <w:rPr>
          <w:rFonts w:ascii="Arial" w:hAnsi="Arial" w:cs="Arial"/>
          <w:bCs/>
          <w:sz w:val="14"/>
          <w:szCs w:val="14"/>
        </w:rPr>
      </w:pPr>
      <w:r w:rsidRPr="008520A8">
        <w:rPr>
          <w:rFonts w:ascii="Arial" w:hAnsi="Arial" w:cs="Arial"/>
          <w:bCs/>
          <w:sz w:val="14"/>
          <w:szCs w:val="14"/>
        </w:rPr>
        <w:t xml:space="preserve">Revisó: </w:t>
      </w:r>
      <w:r w:rsidRPr="008520A8">
        <w:rPr>
          <w:rFonts w:ascii="Arial" w:hAnsi="Arial" w:cs="Arial"/>
          <w:bCs/>
          <w:sz w:val="14"/>
          <w:szCs w:val="14"/>
        </w:rPr>
        <w:tab/>
      </w:r>
      <w:r>
        <w:rPr>
          <w:rFonts w:ascii="Arial" w:hAnsi="Arial" w:cs="Arial"/>
          <w:bCs/>
          <w:sz w:val="14"/>
          <w:szCs w:val="14"/>
        </w:rPr>
        <w:t xml:space="preserve">Laura Katherine Lamprea </w:t>
      </w:r>
      <w:proofErr w:type="spellStart"/>
      <w:r>
        <w:rPr>
          <w:rFonts w:ascii="Arial" w:hAnsi="Arial" w:cs="Arial"/>
          <w:bCs/>
          <w:sz w:val="14"/>
          <w:szCs w:val="14"/>
        </w:rPr>
        <w:t>Martinez</w:t>
      </w:r>
      <w:proofErr w:type="spellEnd"/>
      <w:r w:rsidRPr="008520A8">
        <w:rPr>
          <w:rFonts w:ascii="Arial" w:hAnsi="Arial" w:cs="Arial"/>
          <w:bCs/>
          <w:sz w:val="14"/>
          <w:szCs w:val="14"/>
        </w:rPr>
        <w:t xml:space="preserve"> – Contratista</w:t>
      </w:r>
      <w:r>
        <w:rPr>
          <w:rFonts w:ascii="Arial" w:hAnsi="Arial" w:cs="Arial"/>
          <w:bCs/>
          <w:sz w:val="14"/>
          <w:szCs w:val="14"/>
        </w:rPr>
        <w:t xml:space="preserve"> – Subdirección de Contratación</w:t>
      </w:r>
      <w:r w:rsidRPr="008520A8">
        <w:rPr>
          <w:rFonts w:ascii="Arial" w:hAnsi="Arial" w:cs="Arial"/>
          <w:bCs/>
          <w:sz w:val="14"/>
          <w:szCs w:val="14"/>
        </w:rPr>
        <w:t xml:space="preserve"> </w:t>
      </w:r>
      <w:r w:rsidRPr="008520A8">
        <w:rPr>
          <w:sz w:val="14"/>
          <w:szCs w:val="14"/>
        </w:rPr>
        <w:t xml:space="preserve"> </w:t>
      </w:r>
    </w:p>
    <w:p w14:paraId="27FEE4F6" w14:textId="7EC87C27" w:rsidR="00C3622E" w:rsidRPr="00C0480B" w:rsidRDefault="00C3622E" w:rsidP="00C3622E">
      <w:pPr>
        <w:autoSpaceDE w:val="0"/>
        <w:rPr>
          <w:rFonts w:ascii="Arial" w:hAnsi="Arial" w:cs="Arial"/>
          <w:bCs/>
          <w:sz w:val="14"/>
          <w:szCs w:val="14"/>
        </w:rPr>
      </w:pPr>
      <w:r>
        <w:rPr>
          <w:rFonts w:ascii="Arial" w:hAnsi="Arial" w:cs="Arial"/>
          <w:bCs/>
          <w:sz w:val="14"/>
          <w:szCs w:val="14"/>
        </w:rPr>
        <w:tab/>
      </w:r>
      <w:del w:id="26" w:author="camilo gonzalez" w:date="2026-04-23T13:27:00Z">
        <w:r w:rsidRPr="00C0480B" w:rsidDel="003A6A3E">
          <w:rPr>
            <w:rFonts w:ascii="Arial" w:hAnsi="Arial" w:cs="Arial"/>
            <w:bCs/>
            <w:sz w:val="14"/>
            <w:szCs w:val="14"/>
            <w:lang w:val="es-CO"/>
          </w:rPr>
          <w:delText>Sandra Paola Romero Jiménez</w:delText>
        </w:r>
      </w:del>
      <w:ins w:id="27" w:author="camilo gonzalez" w:date="2026-04-23T13:27:00Z">
        <w:r w:rsidR="003A6A3E">
          <w:rPr>
            <w:rFonts w:ascii="Arial" w:hAnsi="Arial" w:cs="Arial"/>
            <w:bCs/>
            <w:sz w:val="14"/>
            <w:szCs w:val="14"/>
            <w:lang w:val="es-CO"/>
          </w:rPr>
          <w:t>Camilo Andrés González Miranda</w:t>
        </w:r>
      </w:ins>
      <w:r w:rsidRPr="00C0480B">
        <w:rPr>
          <w:rFonts w:ascii="Arial" w:hAnsi="Arial" w:cs="Arial"/>
          <w:bCs/>
          <w:sz w:val="14"/>
          <w:szCs w:val="14"/>
          <w:lang w:val="es-CO"/>
        </w:rPr>
        <w:t xml:space="preserve"> - </w:t>
      </w:r>
      <w:r w:rsidRPr="00C0480B">
        <w:rPr>
          <w:rFonts w:ascii="Arial" w:hAnsi="Arial" w:cs="Arial"/>
          <w:bCs/>
          <w:sz w:val="14"/>
          <w:szCs w:val="14"/>
        </w:rPr>
        <w:t xml:space="preserve">Contratista – Subdirección de Contratación </w:t>
      </w:r>
      <w:r w:rsidRPr="00C0480B">
        <w:rPr>
          <w:sz w:val="14"/>
          <w:szCs w:val="14"/>
        </w:rPr>
        <w:t xml:space="preserve"> </w:t>
      </w:r>
    </w:p>
    <w:p w14:paraId="78A28249" w14:textId="7649902A" w:rsidR="00C3622E" w:rsidRPr="008520A8" w:rsidRDefault="003A12F8" w:rsidP="00C3622E">
      <w:pPr>
        <w:autoSpaceDE w:val="0"/>
        <w:ind w:firstLine="708"/>
        <w:rPr>
          <w:rFonts w:ascii="Arial" w:hAnsi="Arial" w:cs="Arial"/>
          <w:sz w:val="14"/>
          <w:szCs w:val="14"/>
          <w:lang w:val="pt-BR"/>
        </w:rPr>
      </w:pPr>
      <w:proofErr w:type="spellStart"/>
      <w:r w:rsidRPr="00C0480B">
        <w:rPr>
          <w:rFonts w:ascii="Arial" w:hAnsi="Arial" w:cs="Arial"/>
          <w:sz w:val="14"/>
          <w:szCs w:val="14"/>
        </w:rPr>
        <w:t>Jonatan</w:t>
      </w:r>
      <w:proofErr w:type="spellEnd"/>
      <w:r w:rsidRPr="00C0480B">
        <w:rPr>
          <w:rFonts w:ascii="Arial" w:hAnsi="Arial" w:cs="Arial"/>
          <w:sz w:val="14"/>
          <w:szCs w:val="14"/>
        </w:rPr>
        <w:t xml:space="preserve"> David Téllez</w:t>
      </w:r>
      <w:r w:rsidRPr="00C0480B">
        <w:rPr>
          <w:rFonts w:ascii="Arial" w:hAnsi="Arial" w:cs="Arial"/>
          <w:sz w:val="16"/>
          <w:szCs w:val="16"/>
        </w:rPr>
        <w:t xml:space="preserve"> </w:t>
      </w:r>
      <w:r w:rsidR="00C3622E" w:rsidRPr="00C0480B">
        <w:rPr>
          <w:rFonts w:ascii="Arial" w:hAnsi="Arial" w:cs="Arial"/>
          <w:sz w:val="14"/>
          <w:szCs w:val="14"/>
          <w:lang w:val="pt-BR"/>
        </w:rPr>
        <w:t xml:space="preserve">– </w:t>
      </w:r>
      <w:proofErr w:type="spellStart"/>
      <w:r w:rsidRPr="00C0480B">
        <w:rPr>
          <w:rFonts w:ascii="Arial" w:hAnsi="Arial" w:cs="Arial"/>
          <w:sz w:val="14"/>
          <w:szCs w:val="14"/>
          <w:lang w:val="pt-BR"/>
        </w:rPr>
        <w:t>Financiero</w:t>
      </w:r>
      <w:proofErr w:type="spellEnd"/>
      <w:r>
        <w:rPr>
          <w:rFonts w:ascii="Arial" w:hAnsi="Arial" w:cs="Arial"/>
          <w:sz w:val="14"/>
          <w:szCs w:val="14"/>
          <w:lang w:val="pt-BR"/>
        </w:rPr>
        <w:t xml:space="preserve">- </w:t>
      </w:r>
      <w:proofErr w:type="spellStart"/>
      <w:r w:rsidR="00C3622E" w:rsidRPr="008520A8">
        <w:rPr>
          <w:rFonts w:ascii="Arial" w:hAnsi="Arial" w:cs="Arial"/>
          <w:sz w:val="14"/>
          <w:szCs w:val="14"/>
          <w:lang w:val="pt-BR"/>
        </w:rPr>
        <w:t>Contratista</w:t>
      </w:r>
      <w:proofErr w:type="spellEnd"/>
      <w:r w:rsidR="00C3622E" w:rsidRPr="008520A8">
        <w:rPr>
          <w:rFonts w:ascii="Arial" w:hAnsi="Arial" w:cs="Arial"/>
          <w:sz w:val="14"/>
          <w:szCs w:val="14"/>
          <w:lang w:val="pt-BR"/>
        </w:rPr>
        <w:t xml:space="preserve"> Jornada Escolar Complementaria </w:t>
      </w:r>
    </w:p>
    <w:p w14:paraId="0D6D3152" w14:textId="0B5358F2" w:rsidR="00C3622E" w:rsidRPr="008520A8" w:rsidRDefault="00C3622E" w:rsidP="00C3622E">
      <w:pPr>
        <w:autoSpaceDE w:val="0"/>
        <w:ind w:firstLine="708"/>
        <w:rPr>
          <w:rFonts w:ascii="Arial" w:hAnsi="Arial" w:cs="Arial"/>
          <w:bCs/>
          <w:sz w:val="14"/>
          <w:szCs w:val="14"/>
        </w:rPr>
      </w:pPr>
      <w:r w:rsidRPr="008520A8">
        <w:rPr>
          <w:rFonts w:ascii="Arial" w:hAnsi="Arial" w:cs="Arial"/>
          <w:bCs/>
          <w:sz w:val="14"/>
          <w:szCs w:val="14"/>
        </w:rPr>
        <w:t>Jair</w:t>
      </w:r>
      <w:r w:rsidR="00896DB3">
        <w:rPr>
          <w:rFonts w:ascii="Arial" w:hAnsi="Arial" w:cs="Arial"/>
          <w:bCs/>
          <w:sz w:val="14"/>
          <w:szCs w:val="14"/>
        </w:rPr>
        <w:t>o Alonso Saboya Romero – Abogado</w:t>
      </w:r>
      <w:r w:rsidRPr="008520A8">
        <w:rPr>
          <w:rFonts w:ascii="Arial" w:hAnsi="Arial" w:cs="Arial"/>
          <w:bCs/>
          <w:sz w:val="14"/>
          <w:szCs w:val="14"/>
        </w:rPr>
        <w:t xml:space="preserve"> Contratista STRD</w:t>
      </w:r>
      <w:r w:rsidRPr="008520A8">
        <w:rPr>
          <w:noProof/>
          <w:sz w:val="14"/>
          <w:szCs w:val="14"/>
          <w:lang w:val="es-CO" w:eastAsia="es-CO"/>
        </w:rPr>
        <w:drawing>
          <wp:anchor distT="0" distB="0" distL="114300" distR="114300" simplePos="0" relativeHeight="251659264" behindDoc="1" locked="0" layoutInCell="1" allowOverlap="1" wp14:anchorId="55AC94F2" wp14:editId="58DAF768">
            <wp:simplePos x="0" y="0"/>
            <wp:positionH relativeFrom="column">
              <wp:posOffset>2946400</wp:posOffset>
            </wp:positionH>
            <wp:positionV relativeFrom="paragraph">
              <wp:posOffset>-635</wp:posOffset>
            </wp:positionV>
            <wp:extent cx="66040" cy="170815"/>
            <wp:effectExtent l="0" t="0" r="0" b="63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66040" cy="170815"/>
                    </a:xfrm>
                    <a:prstGeom prst="rect">
                      <a:avLst/>
                    </a:prstGeom>
                  </pic:spPr>
                </pic:pic>
              </a:graphicData>
            </a:graphic>
          </wp:anchor>
        </w:drawing>
      </w:r>
    </w:p>
    <w:p w14:paraId="3109C193" w14:textId="1D28644F" w:rsidR="00C3622E" w:rsidRPr="008520A8" w:rsidRDefault="00C3622E" w:rsidP="00C3622E">
      <w:pPr>
        <w:autoSpaceDE w:val="0"/>
        <w:rPr>
          <w:rFonts w:ascii="Arial" w:hAnsi="Arial" w:cs="Arial"/>
          <w:bCs/>
          <w:sz w:val="14"/>
          <w:szCs w:val="14"/>
        </w:rPr>
      </w:pPr>
      <w:r w:rsidRPr="008520A8">
        <w:rPr>
          <w:rFonts w:ascii="Arial" w:hAnsi="Arial" w:cs="Arial"/>
          <w:bCs/>
          <w:sz w:val="14"/>
          <w:szCs w:val="14"/>
        </w:rPr>
        <w:tab/>
      </w:r>
      <w:proofErr w:type="spellStart"/>
      <w:r w:rsidRPr="008520A8">
        <w:rPr>
          <w:rFonts w:ascii="Arial" w:hAnsi="Arial" w:cs="Arial"/>
          <w:sz w:val="14"/>
          <w:szCs w:val="14"/>
        </w:rPr>
        <w:t>Yakson</w:t>
      </w:r>
      <w:proofErr w:type="spellEnd"/>
      <w:r w:rsidRPr="008520A8">
        <w:rPr>
          <w:rFonts w:ascii="Arial" w:hAnsi="Arial" w:cs="Arial"/>
          <w:sz w:val="14"/>
          <w:szCs w:val="14"/>
        </w:rPr>
        <w:t xml:space="preserve"> Flechas </w:t>
      </w:r>
      <w:proofErr w:type="spellStart"/>
      <w:r w:rsidRPr="008520A8">
        <w:rPr>
          <w:rFonts w:ascii="Arial" w:hAnsi="Arial" w:cs="Arial"/>
          <w:sz w:val="14"/>
          <w:szCs w:val="14"/>
        </w:rPr>
        <w:t>Mendivelso</w:t>
      </w:r>
      <w:proofErr w:type="spellEnd"/>
      <w:r w:rsidRPr="008520A8">
        <w:rPr>
          <w:rFonts w:ascii="Arial" w:hAnsi="Arial" w:cs="Arial"/>
          <w:sz w:val="14"/>
          <w:szCs w:val="14"/>
        </w:rPr>
        <w:t xml:space="preserve"> - Abogad</w:t>
      </w:r>
      <w:r w:rsidR="00896DB3">
        <w:rPr>
          <w:rFonts w:ascii="Arial" w:hAnsi="Arial" w:cs="Arial"/>
          <w:sz w:val="14"/>
          <w:szCs w:val="14"/>
        </w:rPr>
        <w:t>o</w:t>
      </w:r>
      <w:r w:rsidRPr="008520A8">
        <w:rPr>
          <w:rFonts w:ascii="Arial" w:hAnsi="Arial" w:cs="Arial"/>
          <w:sz w:val="14"/>
          <w:szCs w:val="14"/>
        </w:rPr>
        <w:t xml:space="preserve"> Contratista STRD</w:t>
      </w:r>
      <w:r w:rsidRPr="008520A8">
        <w:rPr>
          <w:noProof/>
          <w:sz w:val="14"/>
          <w:szCs w:val="14"/>
        </w:rPr>
        <w:t xml:space="preserve"> </w:t>
      </w:r>
      <w:r w:rsidRPr="008520A8">
        <w:rPr>
          <w:noProof/>
          <w:sz w:val="14"/>
          <w:szCs w:val="14"/>
          <w:lang w:val="es-CO" w:eastAsia="es-CO"/>
        </w:rPr>
        <w:drawing>
          <wp:anchor distT="0" distB="0" distL="114300" distR="114300" simplePos="0" relativeHeight="251660288" behindDoc="1" locked="0" layoutInCell="1" allowOverlap="1" wp14:anchorId="63523568" wp14:editId="63D7D4CF">
            <wp:simplePos x="0" y="0"/>
            <wp:positionH relativeFrom="column">
              <wp:posOffset>2752725</wp:posOffset>
            </wp:positionH>
            <wp:positionV relativeFrom="paragraph">
              <wp:posOffset>41275</wp:posOffset>
            </wp:positionV>
            <wp:extent cx="241935" cy="111125"/>
            <wp:effectExtent l="0" t="0" r="5715" b="3175"/>
            <wp:wrapNone/>
            <wp:docPr id="15" name="Picture 4"/>
            <wp:cNvGraphicFramePr/>
            <a:graphic xmlns:a="http://schemas.openxmlformats.org/drawingml/2006/main">
              <a:graphicData uri="http://schemas.openxmlformats.org/drawingml/2006/picture">
                <pic:pic xmlns:pic="http://schemas.openxmlformats.org/drawingml/2006/picture">
                  <pic:nvPicPr>
                    <pic:cNvPr id="15" name="Picture 4"/>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1935" cy="111125"/>
                    </a:xfrm>
                    <a:prstGeom prst="rect">
                      <a:avLst/>
                    </a:prstGeom>
                    <a:noFill/>
                    <a:ln>
                      <a:noFill/>
                    </a:ln>
                  </pic:spPr>
                </pic:pic>
              </a:graphicData>
            </a:graphic>
          </wp:anchor>
        </w:drawing>
      </w:r>
    </w:p>
    <w:p w14:paraId="5E53F360" w14:textId="4D555052" w:rsidR="00C3622E" w:rsidRPr="008520A8" w:rsidRDefault="00C3622E" w:rsidP="00896DB3">
      <w:pPr>
        <w:autoSpaceDE w:val="0"/>
        <w:rPr>
          <w:rFonts w:ascii="Arial" w:hAnsi="Arial" w:cs="Arial"/>
          <w:bCs/>
          <w:sz w:val="14"/>
          <w:szCs w:val="14"/>
        </w:rPr>
      </w:pPr>
      <w:r w:rsidRPr="008520A8">
        <w:rPr>
          <w:rFonts w:ascii="Arial" w:hAnsi="Arial" w:cs="Arial"/>
          <w:bCs/>
          <w:sz w:val="14"/>
          <w:szCs w:val="14"/>
        </w:rPr>
        <w:t xml:space="preserve">Proyectó: </w:t>
      </w:r>
      <w:r w:rsidRPr="008520A8">
        <w:rPr>
          <w:rFonts w:ascii="Arial" w:hAnsi="Arial" w:cs="Arial"/>
          <w:bCs/>
          <w:sz w:val="14"/>
          <w:szCs w:val="14"/>
        </w:rPr>
        <w:tab/>
      </w:r>
      <w:r w:rsidR="00896DB3">
        <w:rPr>
          <w:rFonts w:ascii="Arial" w:hAnsi="Arial" w:cs="Arial"/>
          <w:bCs/>
          <w:sz w:val="14"/>
          <w:szCs w:val="14"/>
        </w:rPr>
        <w:t xml:space="preserve">Karla </w:t>
      </w:r>
      <w:proofErr w:type="gramStart"/>
      <w:r w:rsidR="00896DB3">
        <w:rPr>
          <w:rFonts w:ascii="Arial" w:hAnsi="Arial" w:cs="Arial"/>
          <w:bCs/>
          <w:sz w:val="14"/>
          <w:szCs w:val="14"/>
        </w:rPr>
        <w:t xml:space="preserve">Ramírez  </w:t>
      </w:r>
      <w:r w:rsidR="00896DB3" w:rsidRPr="008520A8">
        <w:rPr>
          <w:rFonts w:ascii="Arial" w:hAnsi="Arial" w:cs="Arial"/>
          <w:sz w:val="14"/>
          <w:szCs w:val="14"/>
        </w:rPr>
        <w:t>-</w:t>
      </w:r>
      <w:proofErr w:type="gramEnd"/>
      <w:r w:rsidR="00896DB3" w:rsidRPr="008520A8">
        <w:rPr>
          <w:rFonts w:ascii="Arial" w:hAnsi="Arial" w:cs="Arial"/>
          <w:sz w:val="14"/>
          <w:szCs w:val="14"/>
        </w:rPr>
        <w:t xml:space="preserve"> Abogad</w:t>
      </w:r>
      <w:r w:rsidR="00896DB3">
        <w:rPr>
          <w:rFonts w:ascii="Arial" w:hAnsi="Arial" w:cs="Arial"/>
          <w:sz w:val="14"/>
          <w:szCs w:val="14"/>
        </w:rPr>
        <w:t>a</w:t>
      </w:r>
      <w:r w:rsidR="00896DB3" w:rsidRPr="008520A8">
        <w:rPr>
          <w:rFonts w:ascii="Arial" w:hAnsi="Arial" w:cs="Arial"/>
          <w:sz w:val="14"/>
          <w:szCs w:val="14"/>
        </w:rPr>
        <w:t xml:space="preserve"> Contratista STRD</w:t>
      </w:r>
    </w:p>
    <w:p w14:paraId="0DBA1885" w14:textId="0C19EBB2" w:rsidR="0034782A" w:rsidRPr="00E909C3" w:rsidRDefault="0034782A" w:rsidP="00C3622E">
      <w:pPr>
        <w:autoSpaceDE w:val="0"/>
        <w:rPr>
          <w:rFonts w:ascii="Arial" w:hAnsi="Arial" w:cs="Arial"/>
          <w:bCs/>
          <w:sz w:val="16"/>
          <w:szCs w:val="16"/>
        </w:rPr>
      </w:pPr>
    </w:p>
    <w:sectPr w:rsidR="0034782A" w:rsidRPr="00E909C3" w:rsidSect="009C654E">
      <w:headerReference w:type="default" r:id="rId12"/>
      <w:footerReference w:type="default" r:id="rId13"/>
      <w:pgSz w:w="12242" w:h="18722" w:code="119"/>
      <w:pgMar w:top="1174" w:right="1701" w:bottom="1701" w:left="1701" w:header="567" w:footer="397" w:gutter="0"/>
      <w:cols w:space="708"/>
      <w:docGrid w:linePitch="326"/>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 w:author="camilo gonzalez" w:date="2026-04-23T12:33:00Z" w:initials="cg">
    <w:p w14:paraId="5888E27B" w14:textId="27374F54" w:rsidR="00F97D5D" w:rsidRDefault="00F97D5D">
      <w:pPr>
        <w:pStyle w:val="Textocomentario"/>
      </w:pPr>
      <w:r>
        <w:rPr>
          <w:rStyle w:val="Refdecomentario"/>
        </w:rPr>
        <w:annotationRef/>
      </w:r>
      <w:r>
        <w:t>Seguridad social pendiente</w:t>
      </w:r>
      <w:r w:rsidR="00E101C2">
        <w:t xml:space="preserve"> del mes de noviembre</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88E27B"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670395" w14:textId="77777777" w:rsidR="00C7505A" w:rsidRDefault="00C7505A" w:rsidP="0034782A">
      <w:r>
        <w:separator/>
      </w:r>
    </w:p>
  </w:endnote>
  <w:endnote w:type="continuationSeparator" w:id="0">
    <w:p w14:paraId="419D05CF" w14:textId="77777777" w:rsidR="00C7505A" w:rsidRDefault="00C7505A" w:rsidP="0034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7FB77" w14:textId="1D55BAB0" w:rsidR="003F6329" w:rsidRDefault="003F6329" w:rsidP="003F6329">
    <w:pPr>
      <w:pStyle w:val="Piedepgina"/>
      <w:rPr>
        <w:rFonts w:ascii="Arial" w:hAnsi="Arial" w:cs="Arial"/>
        <w:sz w:val="14"/>
        <w:szCs w:val="14"/>
      </w:rPr>
    </w:pPr>
    <w:r>
      <w:rPr>
        <w:noProof/>
        <w:lang w:eastAsia="es-CO"/>
      </w:rPr>
      <w:drawing>
        <wp:anchor distT="0" distB="0" distL="114300" distR="114300" simplePos="0" relativeHeight="251658240" behindDoc="0" locked="0" layoutInCell="1" allowOverlap="1" wp14:anchorId="6D32135B" wp14:editId="62EAEC29">
          <wp:simplePos x="0" y="0"/>
          <wp:positionH relativeFrom="column">
            <wp:posOffset>5320665</wp:posOffset>
          </wp:positionH>
          <wp:positionV relativeFrom="paragraph">
            <wp:posOffset>13970</wp:posOffset>
          </wp:positionV>
          <wp:extent cx="704850" cy="683210"/>
          <wp:effectExtent l="0" t="0" r="0" b="3175"/>
          <wp:wrapSquare wrapText="bothSides"/>
          <wp:docPr id="435916360" name="Imagen 1" descr="MANUAL DE IDENTID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NUAL DE IDENTIDA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6832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3A1788" w14:textId="5D122D03" w:rsidR="003F6329" w:rsidRDefault="003F6329" w:rsidP="003F6329">
    <w:pPr>
      <w:pStyle w:val="Piedepgina"/>
      <w:rPr>
        <w:rFonts w:ascii="Arial" w:hAnsi="Arial" w:cs="Arial"/>
        <w:sz w:val="14"/>
        <w:szCs w:val="14"/>
      </w:rPr>
    </w:pPr>
  </w:p>
  <w:p w14:paraId="2CEFA4B2" w14:textId="7A66D659" w:rsidR="00625CE4" w:rsidRPr="003F6329" w:rsidRDefault="003F6329" w:rsidP="003F6329">
    <w:pPr>
      <w:pStyle w:val="Piedepgina"/>
      <w:rPr>
        <w:rFonts w:ascii="Arial" w:hAnsi="Arial" w:cs="Arial"/>
        <w:sz w:val="14"/>
        <w:szCs w:val="14"/>
      </w:rPr>
    </w:pPr>
    <w:r w:rsidRPr="003F6329">
      <w:rPr>
        <w:rFonts w:ascii="Arial" w:hAnsi="Arial" w:cs="Arial"/>
        <w:sz w:val="14"/>
        <w:szCs w:val="14"/>
      </w:rPr>
      <w:t>Instituto Distrital de Recreación y Deporte</w:t>
    </w:r>
  </w:p>
  <w:p w14:paraId="1C3EDC44" w14:textId="5346B92A" w:rsidR="003F6329" w:rsidRPr="003F6329" w:rsidRDefault="003F6329" w:rsidP="003F6329">
    <w:pPr>
      <w:pStyle w:val="Piedepgina"/>
      <w:rPr>
        <w:rFonts w:ascii="Arial" w:hAnsi="Arial" w:cs="Arial"/>
        <w:sz w:val="14"/>
        <w:szCs w:val="14"/>
      </w:rPr>
    </w:pPr>
    <w:r w:rsidRPr="003F6329">
      <w:rPr>
        <w:rFonts w:ascii="Arial" w:hAnsi="Arial" w:cs="Arial"/>
        <w:sz w:val="14"/>
        <w:szCs w:val="14"/>
      </w:rPr>
      <w:t>Calle 63 No. 59ª -06</w:t>
    </w:r>
  </w:p>
  <w:p w14:paraId="4DA1A3C8" w14:textId="4D152033" w:rsidR="003F6329" w:rsidRPr="003F6329" w:rsidRDefault="003F6329" w:rsidP="003F6329">
    <w:pPr>
      <w:pStyle w:val="Piedepgina"/>
      <w:rPr>
        <w:rFonts w:ascii="Arial" w:hAnsi="Arial" w:cs="Arial"/>
        <w:sz w:val="14"/>
        <w:szCs w:val="14"/>
      </w:rPr>
    </w:pPr>
    <w:r w:rsidRPr="003F6329">
      <w:rPr>
        <w:rFonts w:ascii="Arial" w:hAnsi="Arial" w:cs="Arial"/>
        <w:sz w:val="14"/>
        <w:szCs w:val="14"/>
      </w:rPr>
      <w:t>Tel: 6605400</w:t>
    </w:r>
  </w:p>
  <w:p w14:paraId="79741975" w14:textId="73607DF9" w:rsidR="003F6329" w:rsidRPr="003F6329" w:rsidRDefault="003F6329" w:rsidP="003F6329">
    <w:pPr>
      <w:pStyle w:val="Piedepgina"/>
      <w:rPr>
        <w:rFonts w:ascii="Arial" w:hAnsi="Arial" w:cs="Arial"/>
        <w:sz w:val="14"/>
        <w:szCs w:val="14"/>
      </w:rPr>
    </w:pPr>
    <w:r w:rsidRPr="003F6329">
      <w:rPr>
        <w:rFonts w:ascii="Arial" w:hAnsi="Arial" w:cs="Arial"/>
        <w:sz w:val="14"/>
        <w:szCs w:val="14"/>
      </w:rPr>
      <w:t>www.idrd.gov.co</w:t>
    </w:r>
    <w:r>
      <w:rPr>
        <w:rFonts w:ascii="Arial" w:hAnsi="Arial" w:cs="Arial"/>
        <w:sz w:val="14"/>
        <w:szCs w:val="14"/>
      </w:rPr>
      <w:tab/>
    </w:r>
    <w:r>
      <w:rPr>
        <w:rFonts w:ascii="Arial" w:hAnsi="Arial" w:cs="Arial"/>
        <w:sz w:val="14"/>
        <w:szCs w:val="14"/>
      </w:rPr>
      <w:tab/>
    </w:r>
  </w:p>
  <w:p w14:paraId="1E6731D1" w14:textId="29A1860A" w:rsidR="003F6329" w:rsidRPr="003F6329" w:rsidRDefault="003F6329" w:rsidP="003F6329">
    <w:pPr>
      <w:pStyle w:val="Piedepgina"/>
      <w:rPr>
        <w:rFonts w:ascii="Arial" w:hAnsi="Arial" w:cs="Arial"/>
        <w:sz w:val="14"/>
        <w:szCs w:val="14"/>
      </w:rPr>
    </w:pPr>
    <w:proofErr w:type="spellStart"/>
    <w:r w:rsidRPr="003F6329">
      <w:rPr>
        <w:rFonts w:ascii="Arial" w:hAnsi="Arial" w:cs="Arial"/>
        <w:sz w:val="14"/>
        <w:szCs w:val="14"/>
      </w:rPr>
      <w:t>info</w:t>
    </w:r>
    <w:proofErr w:type="spellEnd"/>
    <w:r w:rsidRPr="003F6329">
      <w:rPr>
        <w:rFonts w:ascii="Arial" w:hAnsi="Arial" w:cs="Arial"/>
        <w:sz w:val="14"/>
        <w:szCs w:val="14"/>
      </w:rPr>
      <w:t>: Línea 195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CB2EB" w14:textId="77777777" w:rsidR="00C7505A" w:rsidRDefault="00C7505A" w:rsidP="0034782A">
      <w:r>
        <w:separator/>
      </w:r>
    </w:p>
  </w:footnote>
  <w:footnote w:type="continuationSeparator" w:id="0">
    <w:p w14:paraId="731939C4" w14:textId="77777777" w:rsidR="00C7505A" w:rsidRDefault="00C7505A" w:rsidP="0034782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E9456" w14:textId="77777777" w:rsidR="0034782A" w:rsidRDefault="002A4E92" w:rsidP="0034782A">
    <w:pPr>
      <w:pStyle w:val="Encabezado"/>
      <w:jc w:val="center"/>
    </w:pPr>
    <w:r w:rsidRPr="0070452C">
      <w:rPr>
        <w:noProof/>
        <w:lang w:eastAsia="es-CO"/>
      </w:rPr>
      <w:drawing>
        <wp:inline distT="0" distB="0" distL="0" distR="0" wp14:anchorId="4529F3F0" wp14:editId="75802702">
          <wp:extent cx="5433060" cy="440053"/>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3060" cy="440053"/>
                  </a:xfrm>
                  <a:prstGeom prst="rect">
                    <a:avLst/>
                  </a:prstGeom>
                  <a:noFill/>
                  <a:ln>
                    <a:noFill/>
                  </a:ln>
                </pic:spPr>
              </pic:pic>
            </a:graphicData>
          </a:graphic>
        </wp:inline>
      </w:drawing>
    </w:r>
  </w:p>
  <w:p w14:paraId="4E5D94B6" w14:textId="77777777" w:rsidR="0034782A" w:rsidRDefault="0034782A" w:rsidP="0034782A">
    <w:pPr>
      <w:pStyle w:val="Encabezado"/>
      <w:jc w:val="center"/>
    </w:pPr>
    <w:r>
      <w:t>______________________________________________________________________________</w:t>
    </w:r>
  </w:p>
  <w:p w14:paraId="771EF26A" w14:textId="77777777" w:rsidR="00F70AAB" w:rsidRPr="00F70AAB" w:rsidRDefault="0034782A" w:rsidP="00F70AAB">
    <w:pPr>
      <w:pStyle w:val="Encabezado"/>
      <w:rPr>
        <w:rFonts w:ascii="Arial" w:hAnsi="Arial" w:cs="Arial"/>
        <w:u w:val="single"/>
      </w:rPr>
    </w:pPr>
    <w:r w:rsidRPr="00743A7F">
      <w:rPr>
        <w:rFonts w:ascii="Arial" w:hAnsi="Arial" w:cs="Arial"/>
        <w:u w:val="single"/>
      </w:rPr>
      <w:t>INSTITUTO DISTRITAL DE RECREACIÓN Y DEPORTE</w:t>
    </w:r>
    <w:r w:rsidR="00F70AAB">
      <w:rPr>
        <w:rFonts w:ascii="Arial" w:hAnsi="Arial" w:cs="Arial"/>
        <w:u w:val="single"/>
      </w:rPr>
      <w:tab/>
    </w:r>
    <w:r w:rsidRPr="00743A7F">
      <w:rPr>
        <w:rFonts w:ascii="Arial" w:hAnsi="Arial" w:cs="Arial"/>
        <w:u w:val="single"/>
      </w:rPr>
      <w:t>RESOLUCIÓN No</w:t>
    </w:r>
    <w:r w:rsidR="00F70AAB">
      <w:rPr>
        <w:rFonts w:ascii="Arial" w:hAnsi="Arial" w:cs="Arial"/>
        <w:u w:val="single"/>
      </w:rPr>
      <w:t>.</w:t>
    </w:r>
  </w:p>
  <w:p w14:paraId="7946C6B6" w14:textId="77777777" w:rsidR="0034782A" w:rsidRDefault="0034782A" w:rsidP="0034782A">
    <w:pPr>
      <w:pStyle w:val="Encabezado"/>
      <w:jc w:val="center"/>
    </w:pPr>
  </w:p>
  <w:p w14:paraId="2B423E36" w14:textId="77777777" w:rsidR="0034782A" w:rsidRDefault="0034782A">
    <w:pPr>
      <w:pStyle w:val="Encabezado"/>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milo gonzalez">
    <w15:presenceInfo w15:providerId="Windows Live" w15:userId="7cc2593ea64f9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trackRevisions/>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82A"/>
    <w:rsid w:val="00031D66"/>
    <w:rsid w:val="00050403"/>
    <w:rsid w:val="00067218"/>
    <w:rsid w:val="000D2EC3"/>
    <w:rsid w:val="000D4BA3"/>
    <w:rsid w:val="000E50F9"/>
    <w:rsid w:val="00184CE6"/>
    <w:rsid w:val="001D018E"/>
    <w:rsid w:val="00224E6C"/>
    <w:rsid w:val="002424C1"/>
    <w:rsid w:val="002767CC"/>
    <w:rsid w:val="002A4E92"/>
    <w:rsid w:val="002B47DB"/>
    <w:rsid w:val="002E7EB8"/>
    <w:rsid w:val="0030690A"/>
    <w:rsid w:val="003277BD"/>
    <w:rsid w:val="0034782A"/>
    <w:rsid w:val="00366300"/>
    <w:rsid w:val="0037166E"/>
    <w:rsid w:val="0038662A"/>
    <w:rsid w:val="003A12F8"/>
    <w:rsid w:val="003A6A3E"/>
    <w:rsid w:val="003F6329"/>
    <w:rsid w:val="00412AF6"/>
    <w:rsid w:val="00432D1D"/>
    <w:rsid w:val="00483741"/>
    <w:rsid w:val="0049037B"/>
    <w:rsid w:val="004A7574"/>
    <w:rsid w:val="004C1F83"/>
    <w:rsid w:val="004C5B05"/>
    <w:rsid w:val="004D37EA"/>
    <w:rsid w:val="005045A6"/>
    <w:rsid w:val="005257F3"/>
    <w:rsid w:val="00576C64"/>
    <w:rsid w:val="00593580"/>
    <w:rsid w:val="00596CE9"/>
    <w:rsid w:val="005A4085"/>
    <w:rsid w:val="005A6A95"/>
    <w:rsid w:val="005C7A8B"/>
    <w:rsid w:val="005C7B10"/>
    <w:rsid w:val="005D694E"/>
    <w:rsid w:val="00611888"/>
    <w:rsid w:val="00625CE4"/>
    <w:rsid w:val="00630AC3"/>
    <w:rsid w:val="006A4991"/>
    <w:rsid w:val="006B7005"/>
    <w:rsid w:val="006D62FF"/>
    <w:rsid w:val="0075653B"/>
    <w:rsid w:val="00761E7E"/>
    <w:rsid w:val="00772B88"/>
    <w:rsid w:val="007A42FD"/>
    <w:rsid w:val="007F72F6"/>
    <w:rsid w:val="00802055"/>
    <w:rsid w:val="00842D5C"/>
    <w:rsid w:val="00854956"/>
    <w:rsid w:val="00896DB3"/>
    <w:rsid w:val="009107EC"/>
    <w:rsid w:val="009123E3"/>
    <w:rsid w:val="00916947"/>
    <w:rsid w:val="009911FF"/>
    <w:rsid w:val="009A3F9F"/>
    <w:rsid w:val="009C654E"/>
    <w:rsid w:val="00A37A62"/>
    <w:rsid w:val="00A56080"/>
    <w:rsid w:val="00A67FB7"/>
    <w:rsid w:val="00A86269"/>
    <w:rsid w:val="00B05F8C"/>
    <w:rsid w:val="00B95FF5"/>
    <w:rsid w:val="00BE0E9F"/>
    <w:rsid w:val="00C0480B"/>
    <w:rsid w:val="00C332CF"/>
    <w:rsid w:val="00C3622E"/>
    <w:rsid w:val="00C7505A"/>
    <w:rsid w:val="00CE4E24"/>
    <w:rsid w:val="00CF0D03"/>
    <w:rsid w:val="00CF3AB8"/>
    <w:rsid w:val="00D6482C"/>
    <w:rsid w:val="00D715A7"/>
    <w:rsid w:val="00E009C0"/>
    <w:rsid w:val="00E101C2"/>
    <w:rsid w:val="00EF4AD9"/>
    <w:rsid w:val="00F05839"/>
    <w:rsid w:val="00F34B0F"/>
    <w:rsid w:val="00F63719"/>
    <w:rsid w:val="00F70AAB"/>
    <w:rsid w:val="00F97D5D"/>
    <w:rsid w:val="00FC1636"/>
    <w:rsid w:val="00FD098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27D2FE"/>
  <w15:chartTrackingRefBased/>
  <w15:docId w15:val="{C0AD04AA-8F16-4D0D-827E-AF170E228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96DB3"/>
    <w:pPr>
      <w:suppressAutoHyphens/>
      <w:autoSpaceDN w:val="0"/>
      <w:textAlignment w:val="baseline"/>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34782A"/>
    <w:pPr>
      <w:tabs>
        <w:tab w:val="center" w:pos="4419"/>
        <w:tab w:val="right" w:pos="8838"/>
      </w:tabs>
      <w:suppressAutoHyphens w:val="0"/>
      <w:autoSpaceDN/>
      <w:textAlignment w:val="auto"/>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34782A"/>
  </w:style>
  <w:style w:type="paragraph" w:styleId="Piedepgina">
    <w:name w:val="footer"/>
    <w:basedOn w:val="Normal"/>
    <w:link w:val="PiedepginaCar"/>
    <w:uiPriority w:val="99"/>
    <w:unhideWhenUsed/>
    <w:rsid w:val="0034782A"/>
    <w:pPr>
      <w:tabs>
        <w:tab w:val="center" w:pos="4419"/>
        <w:tab w:val="right" w:pos="8838"/>
      </w:tabs>
      <w:suppressAutoHyphens w:val="0"/>
      <w:autoSpaceDN/>
      <w:textAlignment w:val="auto"/>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34782A"/>
  </w:style>
  <w:style w:type="character" w:styleId="Hipervnculo">
    <w:name w:val="Hyperlink"/>
    <w:basedOn w:val="Fuentedeprrafopredeter"/>
    <w:uiPriority w:val="99"/>
    <w:unhideWhenUsed/>
    <w:rsid w:val="003F6329"/>
    <w:rPr>
      <w:color w:val="0563C1" w:themeColor="hyperlink"/>
      <w:u w:val="single"/>
    </w:rPr>
  </w:style>
  <w:style w:type="character" w:customStyle="1" w:styleId="UnresolvedMention">
    <w:name w:val="Unresolved Mention"/>
    <w:basedOn w:val="Fuentedeprrafopredeter"/>
    <w:uiPriority w:val="99"/>
    <w:semiHidden/>
    <w:unhideWhenUsed/>
    <w:rsid w:val="003F6329"/>
    <w:rPr>
      <w:color w:val="605E5C"/>
      <w:shd w:val="clear" w:color="auto" w:fill="E1DFDD"/>
    </w:rPr>
  </w:style>
  <w:style w:type="table" w:styleId="Tablaconcuadrcula">
    <w:name w:val="Table Grid"/>
    <w:basedOn w:val="Tablanormal"/>
    <w:uiPriority w:val="39"/>
    <w:rsid w:val="00C362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E7EB8"/>
    <w:rPr>
      <w:sz w:val="16"/>
      <w:szCs w:val="16"/>
    </w:rPr>
  </w:style>
  <w:style w:type="paragraph" w:styleId="Textocomentario">
    <w:name w:val="annotation text"/>
    <w:basedOn w:val="Normal"/>
    <w:link w:val="TextocomentarioCar"/>
    <w:uiPriority w:val="99"/>
    <w:semiHidden/>
    <w:unhideWhenUsed/>
    <w:rsid w:val="002E7EB8"/>
    <w:rPr>
      <w:sz w:val="20"/>
      <w:szCs w:val="20"/>
    </w:rPr>
  </w:style>
  <w:style w:type="character" w:customStyle="1" w:styleId="TextocomentarioCar">
    <w:name w:val="Texto comentario Car"/>
    <w:basedOn w:val="Fuentedeprrafopredeter"/>
    <w:link w:val="Textocomentario"/>
    <w:uiPriority w:val="99"/>
    <w:semiHidden/>
    <w:rsid w:val="002E7EB8"/>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2E7EB8"/>
    <w:rPr>
      <w:b/>
      <w:bCs/>
    </w:rPr>
  </w:style>
  <w:style w:type="character" w:customStyle="1" w:styleId="AsuntodelcomentarioCar">
    <w:name w:val="Asunto del comentario Car"/>
    <w:basedOn w:val="TextocomentarioCar"/>
    <w:link w:val="Asuntodelcomentario"/>
    <w:uiPriority w:val="99"/>
    <w:semiHidden/>
    <w:rsid w:val="002E7EB8"/>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uiPriority w:val="99"/>
    <w:semiHidden/>
    <w:unhideWhenUsed/>
    <w:rsid w:val="002E7EB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E7EB8"/>
    <w:rPr>
      <w:rFonts w:ascii="Segoe UI" w:eastAsia="Times New Roman" w:hAnsi="Segoe UI" w:cs="Segoe UI"/>
      <w:sz w:val="18"/>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770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mailto:lupar2010@hotmail.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CB553-5450-4250-9F91-55430B72B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4</Pages>
  <Words>1936</Words>
  <Characters>10649</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Gisela Torrado Calderon</dc:creator>
  <cp:keywords/>
  <dc:description/>
  <cp:lastModifiedBy>camilo gonzalez</cp:lastModifiedBy>
  <cp:revision>6</cp:revision>
  <dcterms:created xsi:type="dcterms:W3CDTF">2026-04-23T17:01:00Z</dcterms:created>
  <dcterms:modified xsi:type="dcterms:W3CDTF">2026-04-28T20:47:00Z</dcterms:modified>
</cp:coreProperties>
</file>